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BDCA6B" w14:textId="5721A129" w:rsidR="00EF28B4" w:rsidRDefault="00EF28B4" w:rsidP="00EF28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#37-e</w:t>
      </w:r>
      <w:r>
        <w:rPr>
          <w:b/>
          <w:noProof/>
          <w:sz w:val="24"/>
        </w:rPr>
        <w:tab/>
      </w:r>
      <w:r w:rsidR="00D86997" w:rsidRPr="00D86997">
        <w:rPr>
          <w:b/>
          <w:noProof/>
          <w:sz w:val="24"/>
        </w:rPr>
        <w:t>S6-200640</w:t>
      </w:r>
    </w:p>
    <w:p w14:paraId="75406C71" w14:textId="4F0B3905" w:rsidR="001E41F3" w:rsidRPr="006B78FB" w:rsidRDefault="00EF28B4" w:rsidP="00EF28B4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</w:rPr>
        <w:t>e</w:t>
      </w:r>
      <w:r w:rsidRPr="0057712F">
        <w:rPr>
          <w:rFonts w:cs="Arial"/>
          <w:b/>
          <w:bCs/>
          <w:sz w:val="22"/>
        </w:rPr>
        <w:t>-meeting</w:t>
      </w:r>
      <w:r>
        <w:rPr>
          <w:rFonts w:cs="Arial"/>
          <w:b/>
          <w:bCs/>
          <w:sz w:val="22"/>
        </w:rPr>
        <w:t>, 14</w:t>
      </w:r>
      <w:r w:rsidRPr="0052621C"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26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May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B78FB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6B78F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B78FB">
              <w:rPr>
                <w:i/>
                <w:sz w:val="14"/>
              </w:rPr>
              <w:t>CR-Form-v</w:t>
            </w:r>
            <w:r w:rsidR="008863B9" w:rsidRPr="006B78FB">
              <w:rPr>
                <w:i/>
                <w:sz w:val="14"/>
              </w:rPr>
              <w:t>12.0</w:t>
            </w:r>
          </w:p>
        </w:tc>
      </w:tr>
      <w:tr w:rsidR="001E41F3" w:rsidRPr="006B78FB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32"/>
              </w:rPr>
              <w:t>CHANGE REQUEST</w:t>
            </w:r>
          </w:p>
        </w:tc>
      </w:tr>
      <w:tr w:rsidR="001E41F3" w:rsidRPr="006B78FB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6B78F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47247D14" w:rsidR="001E41F3" w:rsidRPr="006B78FB" w:rsidRDefault="00550504" w:rsidP="00E33A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33AF2" w:rsidRPr="006B78FB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3A489303" w14:textId="77777777" w:rsidR="001E41F3" w:rsidRPr="006B78FB" w:rsidRDefault="001E41F3">
            <w:pPr>
              <w:pStyle w:val="CRCoverPage"/>
              <w:spacing w:after="0"/>
              <w:jc w:val="center"/>
            </w:pPr>
            <w:r w:rsidRPr="006B78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677F155" w:rsidR="001E41F3" w:rsidRPr="006B78FB" w:rsidRDefault="00550504" w:rsidP="00D86997">
            <w:pPr>
              <w:pStyle w:val="CRCoverPage"/>
              <w:spacing w:after="0"/>
            </w:pPr>
            <w:fldSimple w:instr=" DOCPROPERTY  Cr#  \* MERGEFORMAT ">
              <w:r w:rsidR="00D86997">
                <w:rPr>
                  <w:b/>
                  <w:sz w:val="28"/>
                </w:rPr>
                <w:t>0252</w:t>
              </w:r>
            </w:fldSimple>
          </w:p>
        </w:tc>
        <w:tc>
          <w:tcPr>
            <w:tcW w:w="709" w:type="dxa"/>
          </w:tcPr>
          <w:p w14:paraId="69F563FB" w14:textId="77777777" w:rsidR="001E41F3" w:rsidRPr="006B78F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B78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1A9E1DA6" w:rsidR="001E41F3" w:rsidRPr="006B78FB" w:rsidRDefault="00550504" w:rsidP="00E00379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00379" w:rsidRPr="006B78F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11BBF" w14:textId="77777777" w:rsidR="001E41F3" w:rsidRPr="006B78F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78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4696DB3" w:rsidR="001E41F3" w:rsidRPr="006B78FB" w:rsidRDefault="00550504" w:rsidP="00E0037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0379" w:rsidRPr="006B78FB"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6B78F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B78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B78F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B78FB">
              <w:rPr>
                <w:rFonts w:cs="Arial"/>
                <w:b/>
                <w:i/>
                <w:color w:val="FF0000"/>
              </w:rPr>
              <w:t xml:space="preserve"> </w:t>
            </w:r>
            <w:r w:rsidRPr="006B78FB">
              <w:rPr>
                <w:rFonts w:cs="Arial"/>
                <w:i/>
              </w:rPr>
              <w:t>on using this form</w:t>
            </w:r>
            <w:r w:rsidR="0051580D" w:rsidRPr="006B78FB">
              <w:rPr>
                <w:rFonts w:cs="Arial"/>
                <w:i/>
              </w:rPr>
              <w:t>: c</w:t>
            </w:r>
            <w:r w:rsidR="00F25D98" w:rsidRPr="006B78FB">
              <w:rPr>
                <w:rFonts w:cs="Arial"/>
                <w:i/>
              </w:rPr>
              <w:t xml:space="preserve">omprehensive instructions can be found at </w:t>
            </w:r>
            <w:r w:rsidR="001B7A65" w:rsidRPr="006B78FB">
              <w:rPr>
                <w:rFonts w:cs="Arial"/>
                <w:i/>
              </w:rPr>
              <w:br/>
            </w:r>
            <w:hyperlink r:id="rId10" w:history="1">
              <w:r w:rsidR="00DE34CF" w:rsidRPr="006B78F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B78FB">
              <w:rPr>
                <w:rFonts w:cs="Arial"/>
                <w:i/>
              </w:rPr>
              <w:t>.</w:t>
            </w:r>
          </w:p>
        </w:tc>
      </w:tr>
      <w:tr w:rsidR="001E41F3" w:rsidRPr="006B78FB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6B78F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B78FB" w14:paraId="02D73507" w14:textId="77777777" w:rsidTr="00A7671C">
        <w:tc>
          <w:tcPr>
            <w:tcW w:w="2835" w:type="dxa"/>
          </w:tcPr>
          <w:p w14:paraId="2BDAA21F" w14:textId="77777777" w:rsidR="00F25D98" w:rsidRPr="006B78F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Proposed change</w:t>
            </w:r>
            <w:r w:rsidR="00A7671C" w:rsidRPr="006B78FB">
              <w:rPr>
                <w:b/>
                <w:i/>
              </w:rPr>
              <w:t xml:space="preserve"> </w:t>
            </w:r>
            <w:r w:rsidRPr="006B78F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0AE9518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6B78F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B78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6B78F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6B78FB" w:rsidRDefault="00F25D98" w:rsidP="001E41F3">
            <w:pPr>
              <w:pStyle w:val="CRCoverPage"/>
              <w:spacing w:after="0"/>
              <w:jc w:val="right"/>
            </w:pPr>
            <w:r w:rsidRPr="006B78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49AA34A" w:rsidR="00F25D98" w:rsidRPr="006B78FB" w:rsidRDefault="00E0037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B78FB"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6B78F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B78FB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Title:</w:t>
            </w:r>
            <w:r w:rsidRPr="006B78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7F91701" w:rsidR="001E41F3" w:rsidRPr="006B78FB" w:rsidRDefault="00605211" w:rsidP="00605211">
            <w:pPr>
              <w:pStyle w:val="CRCoverPage"/>
              <w:spacing w:after="0"/>
              <w:ind w:left="100"/>
            </w:pPr>
            <w:r>
              <w:t>Cancel</w:t>
            </w:r>
            <w:r w:rsidR="00E00379" w:rsidRPr="006B78FB">
              <w:t xml:space="preserve"> location history </w:t>
            </w:r>
            <w:r>
              <w:t>transmission</w:t>
            </w:r>
          </w:p>
        </w:tc>
      </w:tr>
      <w:tr w:rsidR="001E41F3" w:rsidRPr="006B78FB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576E297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BDBOS</w:t>
            </w:r>
            <w:r w:rsidR="00614749">
              <w:t>, BMWi</w:t>
            </w:r>
            <w:bookmarkStart w:id="1" w:name="_GoBack"/>
            <w:bookmarkEnd w:id="1"/>
          </w:p>
        </w:tc>
      </w:tr>
      <w:tr w:rsidR="001E41F3" w:rsidRPr="006B78FB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6B78FB" w:rsidRDefault="002F52C8" w:rsidP="00547111">
            <w:pPr>
              <w:pStyle w:val="CRCoverPage"/>
              <w:spacing w:after="0"/>
              <w:ind w:left="100"/>
            </w:pPr>
            <w:r w:rsidRPr="006B78FB">
              <w:t>S6</w:t>
            </w:r>
          </w:p>
        </w:tc>
      </w:tr>
      <w:tr w:rsidR="001E41F3" w:rsidRPr="006B78FB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Work item code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272BE84C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enh3MCPTT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6B78F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6B78FB" w:rsidRDefault="001E41F3">
            <w:pPr>
              <w:pStyle w:val="CRCoverPage"/>
              <w:spacing w:after="0"/>
              <w:jc w:val="right"/>
            </w:pPr>
            <w:r w:rsidRPr="006B78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27A79F4" w:rsidR="001E41F3" w:rsidRPr="006B78FB" w:rsidRDefault="00E00379">
            <w:pPr>
              <w:pStyle w:val="CRCoverPage"/>
              <w:spacing w:after="0"/>
              <w:ind w:left="100"/>
            </w:pPr>
            <w:r w:rsidRPr="006B78FB">
              <w:t>2020-05-0</w:t>
            </w:r>
            <w:r w:rsidR="007676C3">
              <w:t>8</w:t>
            </w:r>
          </w:p>
        </w:tc>
      </w:tr>
      <w:tr w:rsidR="001E41F3" w:rsidRPr="006B78FB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6B78F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5A7B64A1" w:rsidR="001E41F3" w:rsidRPr="006B78FB" w:rsidRDefault="00E0037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B78FB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6B78F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6B78F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B78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42F06F0" w:rsidR="001E41F3" w:rsidRPr="006B78FB" w:rsidRDefault="002F52C8">
            <w:pPr>
              <w:pStyle w:val="CRCoverPage"/>
              <w:spacing w:after="0"/>
              <w:ind w:left="100"/>
            </w:pPr>
            <w:r w:rsidRPr="006B78FB">
              <w:t>Rel-</w:t>
            </w:r>
            <w:r w:rsidR="00E00379" w:rsidRPr="006B78FB">
              <w:t>17</w:t>
            </w:r>
          </w:p>
        </w:tc>
      </w:tr>
      <w:tr w:rsidR="001E41F3" w:rsidRPr="006B78FB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6B78F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categories:</w:t>
            </w:r>
            <w:r w:rsidRPr="006B78FB">
              <w:rPr>
                <w:b/>
                <w:i/>
                <w:sz w:val="18"/>
              </w:rPr>
              <w:br/>
              <w:t>F</w:t>
            </w:r>
            <w:r w:rsidRPr="006B78FB">
              <w:rPr>
                <w:i/>
                <w:sz w:val="18"/>
              </w:rPr>
              <w:t xml:space="preserve">  (correction)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A</w:t>
            </w:r>
            <w:r w:rsidRPr="006B78FB">
              <w:rPr>
                <w:i/>
                <w:sz w:val="18"/>
              </w:rPr>
              <w:t xml:space="preserve">  (</w:t>
            </w:r>
            <w:r w:rsidR="00DE34CF" w:rsidRPr="006B78FB">
              <w:rPr>
                <w:i/>
                <w:sz w:val="18"/>
              </w:rPr>
              <w:t xml:space="preserve">mirror </w:t>
            </w:r>
            <w:r w:rsidRPr="006B78FB">
              <w:rPr>
                <w:i/>
                <w:sz w:val="18"/>
              </w:rPr>
              <w:t>correspond</w:t>
            </w:r>
            <w:r w:rsidR="00DE34CF" w:rsidRPr="006B78FB">
              <w:rPr>
                <w:i/>
                <w:sz w:val="18"/>
              </w:rPr>
              <w:t xml:space="preserve">ing </w:t>
            </w:r>
            <w:r w:rsidRPr="006B78FB">
              <w:rPr>
                <w:i/>
                <w:sz w:val="18"/>
              </w:rPr>
              <w:t xml:space="preserve">to a </w:t>
            </w:r>
            <w:r w:rsidR="00DE34CF" w:rsidRPr="006B78FB">
              <w:rPr>
                <w:i/>
                <w:sz w:val="18"/>
              </w:rPr>
              <w:t xml:space="preserve">change </w:t>
            </w:r>
            <w:r w:rsidRPr="006B78FB">
              <w:rPr>
                <w:i/>
                <w:sz w:val="18"/>
              </w:rPr>
              <w:t>in an earlier release)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B</w:t>
            </w:r>
            <w:r w:rsidRPr="006B78FB">
              <w:rPr>
                <w:i/>
                <w:sz w:val="18"/>
              </w:rPr>
              <w:t xml:space="preserve">  (addition of feature), 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C</w:t>
            </w:r>
            <w:r w:rsidRPr="006B78FB">
              <w:rPr>
                <w:i/>
                <w:sz w:val="18"/>
              </w:rPr>
              <w:t xml:space="preserve">  (functional modification of feature)</w:t>
            </w:r>
            <w:r w:rsidRPr="006B78FB">
              <w:rPr>
                <w:i/>
                <w:sz w:val="18"/>
              </w:rPr>
              <w:br/>
            </w:r>
            <w:r w:rsidRPr="006B78FB">
              <w:rPr>
                <w:b/>
                <w:i/>
                <w:sz w:val="18"/>
              </w:rPr>
              <w:t>D</w:t>
            </w:r>
            <w:r w:rsidRPr="006B78FB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6B78FB" w:rsidRDefault="001E41F3">
            <w:pPr>
              <w:pStyle w:val="CRCoverPage"/>
            </w:pPr>
            <w:r w:rsidRPr="006B78FB">
              <w:rPr>
                <w:sz w:val="18"/>
              </w:rPr>
              <w:t>Detailed explanations of the above categories can</w:t>
            </w:r>
            <w:r w:rsidRPr="006B78FB">
              <w:rPr>
                <w:sz w:val="18"/>
              </w:rPr>
              <w:br/>
              <w:t xml:space="preserve">be found in 3GPP </w:t>
            </w:r>
            <w:hyperlink r:id="rId11" w:history="1">
              <w:r w:rsidRPr="006B78FB">
                <w:rPr>
                  <w:rStyle w:val="Hyperlink"/>
                  <w:sz w:val="18"/>
                </w:rPr>
                <w:t>TR 21.900</w:t>
              </w:r>
            </w:hyperlink>
            <w:r w:rsidRPr="006B78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6B78F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B78FB">
              <w:rPr>
                <w:i/>
                <w:sz w:val="18"/>
              </w:rPr>
              <w:t xml:space="preserve">Use </w:t>
            </w:r>
            <w:r w:rsidRPr="006B78FB">
              <w:rPr>
                <w:i/>
                <w:sz w:val="18"/>
                <w:u w:val="single"/>
              </w:rPr>
              <w:t>one</w:t>
            </w:r>
            <w:r w:rsidRPr="006B78FB">
              <w:rPr>
                <w:i/>
                <w:sz w:val="18"/>
              </w:rPr>
              <w:t xml:space="preserve"> of the following releases:</w:t>
            </w:r>
            <w:r w:rsidRPr="006B78FB">
              <w:rPr>
                <w:i/>
                <w:sz w:val="18"/>
              </w:rPr>
              <w:br/>
              <w:t>Rel-8</w:t>
            </w:r>
            <w:r w:rsidRPr="006B78FB">
              <w:rPr>
                <w:i/>
                <w:sz w:val="18"/>
              </w:rPr>
              <w:tab/>
              <w:t>(Release 8)</w:t>
            </w:r>
            <w:r w:rsidR="007C2097" w:rsidRPr="006B78FB">
              <w:rPr>
                <w:i/>
                <w:sz w:val="18"/>
              </w:rPr>
              <w:br/>
              <w:t>Rel-9</w:t>
            </w:r>
            <w:r w:rsidR="007C2097" w:rsidRPr="006B78FB">
              <w:rPr>
                <w:i/>
                <w:sz w:val="18"/>
              </w:rPr>
              <w:tab/>
              <w:t>(Release 9)</w:t>
            </w:r>
            <w:r w:rsidR="009777D9" w:rsidRPr="006B78FB">
              <w:rPr>
                <w:i/>
                <w:sz w:val="18"/>
              </w:rPr>
              <w:br/>
              <w:t>Rel-10</w:t>
            </w:r>
            <w:r w:rsidR="009777D9" w:rsidRPr="006B78FB">
              <w:rPr>
                <w:i/>
                <w:sz w:val="18"/>
              </w:rPr>
              <w:tab/>
              <w:t>(Release 10)</w:t>
            </w:r>
            <w:r w:rsidR="000C038A" w:rsidRPr="006B78FB">
              <w:rPr>
                <w:i/>
                <w:sz w:val="18"/>
              </w:rPr>
              <w:br/>
              <w:t>Rel-11</w:t>
            </w:r>
            <w:r w:rsidR="000C038A" w:rsidRPr="006B78FB">
              <w:rPr>
                <w:i/>
                <w:sz w:val="18"/>
              </w:rPr>
              <w:tab/>
              <w:t>(Release 11)</w:t>
            </w:r>
            <w:r w:rsidR="000C038A" w:rsidRPr="006B78FB">
              <w:rPr>
                <w:i/>
                <w:sz w:val="18"/>
              </w:rPr>
              <w:br/>
              <w:t>Rel-12</w:t>
            </w:r>
            <w:r w:rsidR="000C038A" w:rsidRPr="006B78FB">
              <w:rPr>
                <w:i/>
                <w:sz w:val="18"/>
              </w:rPr>
              <w:tab/>
              <w:t>(Release 12)</w:t>
            </w:r>
            <w:r w:rsidR="0051580D" w:rsidRPr="006B78FB">
              <w:rPr>
                <w:i/>
                <w:sz w:val="18"/>
              </w:rPr>
              <w:br/>
            </w:r>
            <w:bookmarkStart w:id="2" w:name="OLE_LINK1"/>
            <w:r w:rsidR="0051580D" w:rsidRPr="006B78FB">
              <w:rPr>
                <w:i/>
                <w:sz w:val="18"/>
              </w:rPr>
              <w:t>Rel-13</w:t>
            </w:r>
            <w:r w:rsidR="0051580D" w:rsidRPr="006B78FB">
              <w:rPr>
                <w:i/>
                <w:sz w:val="18"/>
              </w:rPr>
              <w:tab/>
              <w:t>(Release 13)</w:t>
            </w:r>
            <w:bookmarkEnd w:id="2"/>
            <w:r w:rsidR="00BD6BB8" w:rsidRPr="006B78FB">
              <w:rPr>
                <w:i/>
                <w:sz w:val="18"/>
              </w:rPr>
              <w:br/>
              <w:t>Rel-14</w:t>
            </w:r>
            <w:r w:rsidR="00BD6BB8" w:rsidRPr="006B78FB">
              <w:rPr>
                <w:i/>
                <w:sz w:val="18"/>
              </w:rPr>
              <w:tab/>
              <w:t>(Release 14)</w:t>
            </w:r>
            <w:r w:rsidR="00E34898" w:rsidRPr="006B78FB">
              <w:rPr>
                <w:i/>
                <w:sz w:val="18"/>
              </w:rPr>
              <w:br/>
              <w:t>Rel-15</w:t>
            </w:r>
            <w:r w:rsidR="00E34898" w:rsidRPr="006B78FB">
              <w:rPr>
                <w:i/>
                <w:sz w:val="18"/>
              </w:rPr>
              <w:tab/>
              <w:t>(Release 15)</w:t>
            </w:r>
            <w:r w:rsidR="00E34898" w:rsidRPr="006B78FB">
              <w:rPr>
                <w:i/>
                <w:sz w:val="18"/>
              </w:rPr>
              <w:br/>
              <w:t>Rel-16</w:t>
            </w:r>
            <w:r w:rsidR="00E34898" w:rsidRPr="006B78FB">
              <w:rPr>
                <w:i/>
                <w:sz w:val="18"/>
              </w:rPr>
              <w:tab/>
              <w:t>(Release 16)</w:t>
            </w:r>
          </w:p>
        </w:tc>
      </w:tr>
      <w:tr w:rsidR="001E41F3" w:rsidRPr="006B78FB" w14:paraId="47CD23B2" w14:textId="77777777" w:rsidTr="00547111">
        <w:tc>
          <w:tcPr>
            <w:tcW w:w="1843" w:type="dxa"/>
          </w:tcPr>
          <w:p w14:paraId="59148B8B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E5678" w14:textId="5E988E5A" w:rsidR="00605211" w:rsidRDefault="00605211" w:rsidP="00605211">
            <w:pPr>
              <w:pStyle w:val="CRCoverPage"/>
              <w:spacing w:after="0"/>
              <w:ind w:left="100"/>
            </w:pPr>
            <w:r>
              <w:t>C</w:t>
            </w:r>
            <w:r w:rsidRPr="006B78FB">
              <w:t>urrent</w:t>
            </w:r>
            <w:r>
              <w:t>ly existing</w:t>
            </w:r>
            <w:r w:rsidRPr="006B78FB">
              <w:t xml:space="preserve"> information flows and procedures do not support the </w:t>
            </w:r>
            <w:r>
              <w:t>on-demand request</w:t>
            </w:r>
            <w:r w:rsidRPr="006B78FB">
              <w:t xml:space="preserve"> </w:t>
            </w:r>
            <w:r>
              <w:t xml:space="preserve">or automatic transmission </w:t>
            </w:r>
            <w:r w:rsidRPr="006B78FB">
              <w:t xml:space="preserve">of </w:t>
            </w:r>
            <w:r>
              <w:t xml:space="preserve">locally stored, but triggered </w:t>
            </w:r>
            <w:r w:rsidRPr="006B78FB">
              <w:t xml:space="preserve">location </w:t>
            </w:r>
            <w:r>
              <w:t>reports</w:t>
            </w:r>
            <w:r w:rsidRPr="006B78FB">
              <w:t xml:space="preserve"> of an MC service user</w:t>
            </w:r>
            <w:r>
              <w:t xml:space="preserve"> after returning from </w:t>
            </w:r>
            <w:r w:rsidRPr="006B78FB">
              <w:t xml:space="preserve">off-network </w:t>
            </w:r>
            <w:r>
              <w:t>operation. During the transmission of the locally stored location reports the cancellation of such transmission is required, e.g. during channel congestion.</w:t>
            </w:r>
          </w:p>
          <w:p w14:paraId="1D99F3CE" w14:textId="7DC867F7" w:rsidR="00D14360" w:rsidRDefault="00D14360" w:rsidP="00605211">
            <w:pPr>
              <w:pStyle w:val="CRCoverPage"/>
              <w:spacing w:after="0"/>
              <w:ind w:left="100"/>
            </w:pPr>
          </w:p>
          <w:p w14:paraId="1CB6A284" w14:textId="77777777" w:rsidR="008E2988" w:rsidRDefault="008E2988" w:rsidP="008E2988">
            <w:pPr>
              <w:pStyle w:val="CRCoverPage"/>
              <w:spacing w:after="0"/>
              <w:ind w:left="100"/>
            </w:pPr>
            <w:r>
              <w:t>[R-5.11-009] in 3GPP TS 22.280 in clause 5.11 for on-network and off-network location reports based on triggered events.</w:t>
            </w:r>
          </w:p>
          <w:p w14:paraId="0C49784D" w14:textId="77777777" w:rsidR="008E2988" w:rsidRDefault="008E2988" w:rsidP="00605211">
            <w:pPr>
              <w:pStyle w:val="CRCoverPage"/>
              <w:spacing w:after="0"/>
              <w:ind w:left="100"/>
            </w:pPr>
          </w:p>
          <w:p w14:paraId="273588D6" w14:textId="36366355" w:rsidR="00D14360" w:rsidRDefault="00D14360" w:rsidP="00605211">
            <w:pPr>
              <w:pStyle w:val="CRCoverPage"/>
              <w:spacing w:after="0"/>
              <w:ind w:left="100"/>
            </w:pPr>
            <w:r>
              <w:t xml:space="preserve">Clause 7.1 in 3GPP TS 22.280 describes in general that MC services available during off-network are functional comparable to MC services during on-network and this includes location management, as an essential feature of MC communication. While triggered location reports are available during on-network operation, the same or modified off-network triggers allow such MC service </w:t>
            </w:r>
            <w:r w:rsidRPr="008618DB">
              <w:t>continuity</w:t>
            </w:r>
            <w:r>
              <w:t xml:space="preserve"> while off-network operation</w:t>
            </w:r>
            <w:r w:rsidR="003F52AF">
              <w:t xml:space="preserve">. The location reports </w:t>
            </w:r>
            <w:r>
              <w:t>provided after returning to on-network operation.</w:t>
            </w:r>
          </w:p>
          <w:p w14:paraId="11B81289" w14:textId="77777777" w:rsidR="00605211" w:rsidRDefault="00605211" w:rsidP="00605211">
            <w:pPr>
              <w:pStyle w:val="CRCoverPage"/>
              <w:spacing w:after="0"/>
              <w:ind w:left="100"/>
            </w:pPr>
          </w:p>
          <w:p w14:paraId="492A0E4C" w14:textId="09460B0A" w:rsidR="001E41F3" w:rsidRPr="006B78FB" w:rsidRDefault="00605211" w:rsidP="00D14360">
            <w:pPr>
              <w:pStyle w:val="CRCoverPage"/>
              <w:spacing w:after="0"/>
              <w:ind w:left="100"/>
            </w:pPr>
            <w:r>
              <w:t>Function</w:t>
            </w:r>
            <w:r w:rsidR="00223052">
              <w:t>al</w:t>
            </w:r>
            <w:r>
              <w:t xml:space="preserve"> support for use case #5</w:t>
            </w:r>
            <w:r w:rsidR="00223052">
              <w:t>, solut</w:t>
            </w:r>
            <w:r>
              <w:t xml:space="preserve">ions </w:t>
            </w:r>
            <w:r w:rsidR="00223052">
              <w:t xml:space="preserve">#6, </w:t>
            </w:r>
            <w:r>
              <w:t xml:space="preserve">#7 and #8 </w:t>
            </w:r>
            <w:r w:rsidR="00D14360">
              <w:t>discussed</w:t>
            </w:r>
            <w:r>
              <w:t xml:space="preserve"> in 3GPP TR 23.744.</w:t>
            </w:r>
          </w:p>
        </w:tc>
      </w:tr>
      <w:tr w:rsidR="001E41F3" w:rsidRPr="006B78FB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Summary of change</w:t>
            </w:r>
            <w:r w:rsidR="0051580D" w:rsidRPr="006B78F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5B80DE9" w:rsidR="001E41F3" w:rsidRPr="006B78FB" w:rsidRDefault="00605211" w:rsidP="00605211">
            <w:pPr>
              <w:pStyle w:val="CRCoverPage"/>
              <w:spacing w:after="0"/>
              <w:ind w:left="100"/>
            </w:pPr>
            <w:r>
              <w:t xml:space="preserve">New information flow and new </w:t>
            </w:r>
            <w:r w:rsidRPr="006B78FB">
              <w:t>procedure</w:t>
            </w:r>
            <w:r>
              <w:t xml:space="preserve"> for the cancellation request of locally stored location reports after returning to on-network operation</w:t>
            </w:r>
            <w:r w:rsidRPr="006B78FB">
              <w:t>.</w:t>
            </w:r>
            <w:r>
              <w:t xml:space="preserve"> New information flow to report the current status of locally stored location reports.</w:t>
            </w:r>
          </w:p>
        </w:tc>
      </w:tr>
      <w:tr w:rsidR="001E41F3" w:rsidRPr="006B78FB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0CA2112B" w:rsidR="001E41F3" w:rsidRPr="006B78FB" w:rsidRDefault="00605211">
            <w:pPr>
              <w:pStyle w:val="CRCoverPage"/>
              <w:spacing w:after="0"/>
              <w:ind w:left="100"/>
            </w:pPr>
            <w:r w:rsidRPr="006B78FB">
              <w:t xml:space="preserve">The </w:t>
            </w:r>
            <w:r>
              <w:t xml:space="preserve">operational </w:t>
            </w:r>
            <w:r w:rsidRPr="006B78FB">
              <w:t xml:space="preserve">analysis of location information </w:t>
            </w:r>
            <w:r>
              <w:t>triggered</w:t>
            </w:r>
            <w:r w:rsidRPr="006B78FB">
              <w:t xml:space="preserve"> during off-network</w:t>
            </w:r>
            <w:r>
              <w:t xml:space="preserve"> operation</w:t>
            </w:r>
            <w:r w:rsidRPr="006B78FB">
              <w:t xml:space="preserve"> cannot be included into operative-tactical decisions after returning to on-network</w:t>
            </w:r>
            <w:r>
              <w:t xml:space="preserve"> operation</w:t>
            </w:r>
            <w:r w:rsidRPr="006B78FB">
              <w:t>.</w:t>
            </w:r>
          </w:p>
        </w:tc>
      </w:tr>
      <w:tr w:rsidR="001E41F3" w:rsidRPr="006B78FB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EFBA6E1" w:rsidR="001E41F3" w:rsidRPr="006B78FB" w:rsidRDefault="00F73619" w:rsidP="00605211">
            <w:pPr>
              <w:pStyle w:val="CRCoverPage"/>
              <w:spacing w:after="0"/>
              <w:ind w:left="100"/>
            </w:pPr>
            <w:r w:rsidRPr="006B78FB">
              <w:t xml:space="preserve">10.9.2.11 (new), </w:t>
            </w:r>
            <w:r w:rsidR="00304595">
              <w:t>10.9.2.14 (new), 10.9.3.9.4</w:t>
            </w:r>
            <w:r w:rsidR="00304595" w:rsidRPr="006B78FB">
              <w:t xml:space="preserve"> (new)</w:t>
            </w:r>
          </w:p>
        </w:tc>
      </w:tr>
      <w:tr w:rsidR="001E41F3" w:rsidRPr="006B78FB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6B78F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6B78F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B78FB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6B78F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B78FB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42C99536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6B78F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B78FB">
              <w:t xml:space="preserve"> Other core specifications</w:t>
            </w:r>
            <w:r w:rsidRPr="006B78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 xml:space="preserve">TS/TR ... CR ... </w:t>
            </w:r>
          </w:p>
        </w:tc>
      </w:tr>
      <w:tr w:rsidR="001E41F3" w:rsidRPr="006B78FB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A6E0F62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 xml:space="preserve">TS/TR ... CR ... </w:t>
            </w:r>
          </w:p>
        </w:tc>
      </w:tr>
      <w:tr w:rsidR="001E41F3" w:rsidRPr="006B78FB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6B78FB" w:rsidRDefault="00145D43">
            <w:pPr>
              <w:pStyle w:val="CRCoverPage"/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lastRenderedPageBreak/>
              <w:t xml:space="preserve">(show </w:t>
            </w:r>
            <w:r w:rsidR="00592D74" w:rsidRPr="006B78FB">
              <w:rPr>
                <w:b/>
                <w:i/>
              </w:rPr>
              <w:t xml:space="preserve">related </w:t>
            </w:r>
            <w:r w:rsidRPr="006B78FB">
              <w:rPr>
                <w:b/>
                <w:i/>
              </w:rPr>
              <w:t>CR</w:t>
            </w:r>
            <w:r w:rsidR="00592D74" w:rsidRPr="006B78FB">
              <w:rPr>
                <w:b/>
                <w:i/>
              </w:rPr>
              <w:t>s</w:t>
            </w:r>
            <w:r w:rsidRPr="006B78F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6B78F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B51097A" w:rsidR="001E41F3" w:rsidRPr="006B78FB" w:rsidRDefault="00E003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B78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6B78FB" w:rsidRDefault="001E41F3">
            <w:pPr>
              <w:pStyle w:val="CRCoverPage"/>
              <w:spacing w:after="0"/>
            </w:pPr>
            <w:r w:rsidRPr="006B78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6B78FB" w:rsidRDefault="00145D43">
            <w:pPr>
              <w:pStyle w:val="CRCoverPage"/>
              <w:spacing w:after="0"/>
              <w:ind w:left="99"/>
            </w:pPr>
            <w:r w:rsidRPr="006B78FB">
              <w:t>TS</w:t>
            </w:r>
            <w:r w:rsidR="000A6394" w:rsidRPr="006B78FB">
              <w:t xml:space="preserve">/TR ... CR ... </w:t>
            </w:r>
          </w:p>
        </w:tc>
      </w:tr>
      <w:tr w:rsidR="001E41F3" w:rsidRPr="006B78FB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6B78F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6B78FB" w:rsidRDefault="001E41F3">
            <w:pPr>
              <w:pStyle w:val="CRCoverPage"/>
              <w:spacing w:after="0"/>
            </w:pPr>
          </w:p>
        </w:tc>
      </w:tr>
      <w:tr w:rsidR="001E41F3" w:rsidRPr="006B78FB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6B78F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6B78F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B78FB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6B78F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B78FB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6B78F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B78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6B78FB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6B78FB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6B78FB" w:rsidRDefault="001E41F3">
      <w:pPr>
        <w:sectPr w:rsidR="001E41F3" w:rsidRPr="006B78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A3E752" w14:textId="77777777" w:rsidR="00150DB7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" w:name="_Toc424654454"/>
      <w:bookmarkStart w:id="4" w:name="_Toc428365038"/>
      <w:bookmarkStart w:id="5" w:name="_Toc433209659"/>
      <w:bookmarkStart w:id="6" w:name="_Toc460615953"/>
      <w:bookmarkStart w:id="7" w:name="_Toc460616814"/>
      <w:bookmarkStart w:id="8" w:name="_Toc4532068"/>
      <w:r w:rsidRPr="006B78FB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Start w:id="9" w:name="_Toc424654531"/>
      <w:bookmarkStart w:id="10" w:name="_Toc428365108"/>
      <w:bookmarkStart w:id="11" w:name="_Toc433209794"/>
      <w:bookmarkStart w:id="12" w:name="_Toc460616112"/>
      <w:bookmarkStart w:id="13" w:name="_Toc460616973"/>
      <w:bookmarkStart w:id="14" w:name="_Toc460662362"/>
      <w:bookmarkStart w:id="15" w:name="_Toc27946456"/>
      <w:bookmarkEnd w:id="3"/>
      <w:bookmarkEnd w:id="4"/>
      <w:bookmarkEnd w:id="5"/>
      <w:bookmarkEnd w:id="6"/>
      <w:bookmarkEnd w:id="7"/>
      <w:bookmarkEnd w:id="8"/>
    </w:p>
    <w:p w14:paraId="1B3A8411" w14:textId="17C34C4F" w:rsidR="001D7C68" w:rsidRDefault="001D7C68" w:rsidP="001D7C68">
      <w:pPr>
        <w:rPr>
          <w:rFonts w:eastAsia="SimSun"/>
        </w:rPr>
      </w:pPr>
      <w:bookmarkStart w:id="16" w:name="_Toc460616211"/>
      <w:bookmarkStart w:id="17" w:name="_Toc460617072"/>
      <w:bookmarkStart w:id="18" w:name="_Toc465162698"/>
      <w:bookmarkStart w:id="19" w:name="_Toc468105534"/>
      <w:bookmarkStart w:id="20" w:name="_Toc468110629"/>
      <w:bookmarkStart w:id="21" w:name="_Toc27945579"/>
    </w:p>
    <w:p w14:paraId="61987F3D" w14:textId="79E90C97" w:rsidR="007D13F6" w:rsidRPr="006B78FB" w:rsidRDefault="007D13F6" w:rsidP="007D13F6">
      <w:pPr>
        <w:pStyle w:val="berschrift4"/>
        <w:rPr>
          <w:ins w:id="22" w:author="BDBOS1" w:date="2020-04-17T11:49:00Z"/>
        </w:rPr>
      </w:pPr>
      <w:ins w:id="23" w:author="BDBOS1" w:date="2020-04-17T11:49:00Z">
        <w:r>
          <w:t>10.9.2.11</w:t>
        </w:r>
        <w:r w:rsidRPr="006B78FB">
          <w:tab/>
          <w:t xml:space="preserve">Location information history </w:t>
        </w:r>
        <w:r>
          <w:t xml:space="preserve">status </w:t>
        </w:r>
        <w:r w:rsidRPr="006B78FB">
          <w:t>re</w:t>
        </w:r>
        <w:r>
          <w:t>port</w:t>
        </w:r>
      </w:ins>
    </w:p>
    <w:p w14:paraId="700E0305" w14:textId="0FB28427" w:rsidR="00CB58B6" w:rsidRPr="006B78FB" w:rsidRDefault="007D13F6" w:rsidP="007D13F6">
      <w:pPr>
        <w:rPr>
          <w:ins w:id="24" w:author="BDBOS1" w:date="2020-04-17T11:49:00Z"/>
        </w:rPr>
      </w:pPr>
      <w:ins w:id="25" w:author="BDBOS1" w:date="2020-04-17T11:49:00Z">
        <w:r w:rsidRPr="006B78FB">
          <w:t>Table 10.9.2</w:t>
        </w:r>
        <w:r w:rsidRPr="006B78FB">
          <w:rPr>
            <w:lang w:eastAsia="zh-CN"/>
          </w:rPr>
          <w:t>.1</w:t>
        </w:r>
        <w:r>
          <w:rPr>
            <w:lang w:eastAsia="zh-CN"/>
          </w:rPr>
          <w:t>1</w:t>
        </w:r>
        <w:r w:rsidRPr="006B78FB">
          <w:rPr>
            <w:lang w:eastAsia="zh-CN"/>
          </w:rPr>
          <w:t>-1</w:t>
        </w:r>
        <w:r w:rsidRPr="006B78FB">
          <w:t xml:space="preserve"> describes the information flow from the location management </w:t>
        </w:r>
        <w:r>
          <w:t>client</w:t>
        </w:r>
        <w:r w:rsidRPr="006B78FB">
          <w:t xml:space="preserve"> to the location management </w:t>
        </w:r>
        <w:r>
          <w:t>server</w:t>
        </w:r>
        <w:r w:rsidRPr="006B78FB">
          <w:t xml:space="preserve"> </w:t>
        </w:r>
      </w:ins>
      <w:ins w:id="26" w:author="BDBOS1" w:date="2020-04-22T06:36:00Z">
        <w:r w:rsidR="00987D74">
          <w:t xml:space="preserve">and from the location management server to the MC service server or location management client </w:t>
        </w:r>
      </w:ins>
      <w:ins w:id="27" w:author="BDBOS1" w:date="2020-04-17T11:49:00Z">
        <w:r w:rsidRPr="006B78FB">
          <w:t xml:space="preserve">for the location history </w:t>
        </w:r>
        <w:r>
          <w:t>status reporting</w:t>
        </w:r>
        <w:r w:rsidRPr="006B78FB">
          <w:t>.</w:t>
        </w:r>
      </w:ins>
    </w:p>
    <w:p w14:paraId="2DA729E3" w14:textId="33679CB6" w:rsidR="007D13F6" w:rsidRPr="006B78FB" w:rsidRDefault="007D13F6" w:rsidP="007D13F6">
      <w:pPr>
        <w:pStyle w:val="TH"/>
        <w:rPr>
          <w:ins w:id="28" w:author="BDBOS1" w:date="2020-04-17T11:49:00Z"/>
        </w:rPr>
      </w:pPr>
      <w:ins w:id="29" w:author="BDBOS1" w:date="2020-04-17T11:49:00Z">
        <w:r w:rsidRPr="006B78FB">
          <w:t>Table 10.9.2.1</w:t>
        </w:r>
        <w:r>
          <w:t>1</w:t>
        </w:r>
        <w:r w:rsidRPr="006B78FB">
          <w:t xml:space="preserve">-1: Location information history </w:t>
        </w:r>
      </w:ins>
      <w:ins w:id="30" w:author="BDBOS1" w:date="2020-04-17T11:50:00Z">
        <w:r>
          <w:t>status report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13F6" w:rsidRPr="006B78FB" w14:paraId="1C1C3902" w14:textId="77777777" w:rsidTr="0044477B">
        <w:trPr>
          <w:jc w:val="center"/>
          <w:ins w:id="31" w:author="BDBOS1" w:date="2020-04-17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EC3D5" w14:textId="77777777" w:rsidR="007D13F6" w:rsidRPr="006B78FB" w:rsidRDefault="007D13F6" w:rsidP="0044477B">
            <w:pPr>
              <w:pStyle w:val="toprow"/>
              <w:rPr>
                <w:ins w:id="32" w:author="BDBOS1" w:date="2020-04-17T11:49:00Z"/>
                <w:rFonts w:cs="Arial"/>
                <w:lang w:eastAsia="en-US"/>
              </w:rPr>
            </w:pPr>
            <w:ins w:id="33" w:author="BDBOS1" w:date="2020-04-17T11:49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B781A" w14:textId="77777777" w:rsidR="007D13F6" w:rsidRPr="006B78FB" w:rsidRDefault="007D13F6" w:rsidP="0044477B">
            <w:pPr>
              <w:pStyle w:val="toprow"/>
              <w:rPr>
                <w:ins w:id="34" w:author="BDBOS1" w:date="2020-04-17T11:49:00Z"/>
                <w:rFonts w:cs="Arial"/>
                <w:lang w:eastAsia="en-US"/>
              </w:rPr>
            </w:pPr>
            <w:ins w:id="35" w:author="BDBOS1" w:date="2020-04-17T11:49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B6059" w14:textId="77777777" w:rsidR="007D13F6" w:rsidRPr="006B78FB" w:rsidRDefault="007D13F6" w:rsidP="0044477B">
            <w:pPr>
              <w:pStyle w:val="toprow"/>
              <w:rPr>
                <w:ins w:id="36" w:author="BDBOS1" w:date="2020-04-17T11:49:00Z"/>
                <w:rFonts w:cs="Arial"/>
                <w:lang w:eastAsia="en-US"/>
              </w:rPr>
            </w:pPr>
            <w:ins w:id="37" w:author="BDBOS1" w:date="2020-04-17T11:49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7D13F6" w:rsidRPr="006B78FB" w14:paraId="35A9CDBA" w14:textId="77777777" w:rsidTr="0044477B">
        <w:trPr>
          <w:jc w:val="center"/>
          <w:ins w:id="38" w:author="BDBOS1" w:date="2020-04-17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3D32E" w14:textId="405E790B" w:rsidR="007D13F6" w:rsidRPr="006B78FB" w:rsidRDefault="007D13F6" w:rsidP="0044477B">
            <w:pPr>
              <w:pStyle w:val="tablecontent"/>
              <w:rPr>
                <w:ins w:id="39" w:author="BDBOS1" w:date="2020-04-17T11:49:00Z"/>
                <w:rFonts w:cs="Arial"/>
                <w:lang w:eastAsia="en-US"/>
              </w:rPr>
            </w:pPr>
            <w:ins w:id="40" w:author="BDBOS1" w:date="2020-04-17T11:49:00Z">
              <w:r w:rsidRPr="001B7393">
                <w:t>MC service ID list</w:t>
              </w:r>
            </w:ins>
            <w:ins w:id="41" w:author="BDBOS1" w:date="2020-04-17T13:41:00Z">
              <w:r w:rsidR="00E40993">
                <w:t xml:space="preserve">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29D5" w14:textId="77777777" w:rsidR="007D13F6" w:rsidRPr="006B78FB" w:rsidRDefault="007D13F6" w:rsidP="0044477B">
            <w:pPr>
              <w:pStyle w:val="tablecontent"/>
              <w:rPr>
                <w:ins w:id="42" w:author="BDBOS1" w:date="2020-04-17T11:49:00Z"/>
                <w:rFonts w:cs="Arial"/>
                <w:lang w:eastAsia="en-US"/>
              </w:rPr>
            </w:pPr>
            <w:ins w:id="43" w:author="BDBOS1" w:date="2020-04-17T11:49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6AAF8" w14:textId="547BDDA5" w:rsidR="007D13F6" w:rsidRPr="006B78FB" w:rsidRDefault="007D13F6" w:rsidP="007D13F6">
            <w:pPr>
              <w:pStyle w:val="tablecontent"/>
              <w:rPr>
                <w:ins w:id="44" w:author="BDBOS1" w:date="2020-04-17T11:49:00Z"/>
                <w:rFonts w:cs="Arial"/>
                <w:lang w:eastAsia="en-US"/>
              </w:rPr>
            </w:pPr>
            <w:ins w:id="45" w:author="BDBOS1" w:date="2020-04-17T11:49:00Z">
              <w:r w:rsidRPr="001B7393">
                <w:t xml:space="preserve">List of </w:t>
              </w:r>
              <w:r>
                <w:t xml:space="preserve">identities </w:t>
              </w:r>
            </w:ins>
            <w:ins w:id="46" w:author="BDBOS1" w:date="2020-04-17T11:50:00Z">
              <w:r>
                <w:t xml:space="preserve">of </w:t>
              </w:r>
            </w:ins>
            <w:ins w:id="47" w:author="BDBOS1" w:date="2020-04-17T11:49:00Z">
              <w:r w:rsidRPr="001B7393">
                <w:t>(e.g. MCPTT ID, MCData ID, MCVideo ID)</w:t>
              </w:r>
              <w:r>
                <w:t xml:space="preserve"> of the MC service user from whom reports </w:t>
              </w:r>
            </w:ins>
            <w:ins w:id="48" w:author="BDBOS1" w:date="2020-04-17T11:50:00Z">
              <w:r>
                <w:t>can be requested</w:t>
              </w:r>
            </w:ins>
            <w:ins w:id="49" w:author="BDBOS1" w:date="2020-04-17T11:49:00Z">
              <w:r w:rsidRPr="001B7393">
                <w:t xml:space="preserve"> </w:t>
              </w:r>
            </w:ins>
          </w:p>
        </w:tc>
      </w:tr>
      <w:tr w:rsidR="00E40993" w:rsidRPr="006B78FB" w14:paraId="107ED8AF" w14:textId="77777777" w:rsidTr="0044477B">
        <w:trPr>
          <w:jc w:val="center"/>
          <w:ins w:id="50" w:author="BDBOS1" w:date="2020-04-17T13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04FB" w14:textId="1EF39BE1" w:rsidR="00E40993" w:rsidRPr="001B7393" w:rsidRDefault="00E40993" w:rsidP="0044477B">
            <w:pPr>
              <w:pStyle w:val="tablecontent"/>
              <w:rPr>
                <w:ins w:id="51" w:author="BDBOS1" w:date="2020-04-17T13:35:00Z"/>
              </w:rPr>
            </w:pPr>
            <w:ins w:id="52" w:author="BDBOS1" w:date="2020-04-17T13:35:00Z">
              <w:r>
                <w:t>MC service ID (see 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AEF12" w14:textId="7DDCBF97" w:rsidR="00E40993" w:rsidRPr="001B7393" w:rsidRDefault="00E40993" w:rsidP="0044477B">
            <w:pPr>
              <w:pStyle w:val="tablecontent"/>
              <w:rPr>
                <w:ins w:id="53" w:author="BDBOS1" w:date="2020-04-17T13:35:00Z"/>
              </w:rPr>
            </w:pPr>
            <w:ins w:id="54" w:author="BDBOS1" w:date="2020-04-17T13:35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24FDE" w14:textId="6965198D" w:rsidR="00E40993" w:rsidRPr="001B7393" w:rsidRDefault="00E40993" w:rsidP="007D13F6">
            <w:pPr>
              <w:pStyle w:val="tablecontent"/>
              <w:rPr>
                <w:ins w:id="55" w:author="BDBOS1" w:date="2020-04-17T13:35:00Z"/>
              </w:rPr>
            </w:pPr>
            <w:ins w:id="56" w:author="BDBOS1" w:date="2020-04-17T13:36:00Z">
              <w:r>
                <w:t>Identity of the MC service user to receive the status report</w:t>
              </w:r>
            </w:ins>
          </w:p>
        </w:tc>
      </w:tr>
      <w:tr w:rsidR="007D13F6" w:rsidRPr="006B78FB" w14:paraId="0D498E33" w14:textId="77777777" w:rsidTr="0044477B">
        <w:trPr>
          <w:jc w:val="center"/>
          <w:ins w:id="57" w:author="BDBOS1" w:date="2020-04-17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6260C" w14:textId="34C8512C" w:rsidR="007D13F6" w:rsidRPr="006B78FB" w:rsidRDefault="007D13F6" w:rsidP="0044477B">
            <w:pPr>
              <w:pStyle w:val="tablecontent"/>
              <w:rPr>
                <w:ins w:id="58" w:author="BDBOS1" w:date="2020-04-17T11:49:00Z"/>
                <w:rFonts w:cs="Arial"/>
                <w:lang w:eastAsia="en-US"/>
              </w:rPr>
            </w:pPr>
            <w:ins w:id="59" w:author="BDBOS1" w:date="2020-04-17T11:49:00Z">
              <w:r>
                <w:t>N</w:t>
              </w:r>
              <w:r w:rsidR="001B3F12">
                <w:t xml:space="preserve">umber of </w:t>
              </w:r>
              <w:r w:rsidRPr="001B7393">
                <w:t>stored reports</w:t>
              </w:r>
              <w:r>
                <w:t xml:space="preserve"> </w:t>
              </w:r>
              <w:r w:rsidRPr="001B7393">
                <w:t>(see NOTE</w:t>
              </w:r>
            </w:ins>
            <w:ins w:id="60" w:author="BDBOS1" w:date="2020-04-17T13:43:00Z">
              <w:r w:rsidR="00C45BF2">
                <w:t> 3</w:t>
              </w:r>
            </w:ins>
            <w:ins w:id="61" w:author="BDBOS1" w:date="2020-04-17T11:49:00Z">
              <w:r w:rsidRPr="001B739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E6D27" w14:textId="77777777" w:rsidR="007D13F6" w:rsidRPr="006B78FB" w:rsidRDefault="007D13F6" w:rsidP="0044477B">
            <w:pPr>
              <w:pStyle w:val="tablecontent"/>
              <w:rPr>
                <w:ins w:id="62" w:author="BDBOS1" w:date="2020-04-17T11:49:00Z"/>
                <w:rFonts w:cs="Arial"/>
                <w:lang w:eastAsia="en-US"/>
              </w:rPr>
            </w:pPr>
            <w:ins w:id="63" w:author="BDBOS1" w:date="2020-04-17T11:49:00Z">
              <w:r w:rsidRPr="001B7393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E665B" w14:textId="30B1FF22" w:rsidR="007D13F6" w:rsidRPr="006B78FB" w:rsidRDefault="001B3F12" w:rsidP="001B3F12">
            <w:pPr>
              <w:pStyle w:val="tablecontent"/>
              <w:rPr>
                <w:ins w:id="64" w:author="BDBOS1" w:date="2020-04-17T11:49:00Z"/>
                <w:rFonts w:cs="Arial"/>
                <w:lang w:eastAsia="en-US"/>
              </w:rPr>
            </w:pPr>
            <w:ins w:id="65" w:author="BDBOS1" w:date="2020-04-17T11:49:00Z">
              <w:r>
                <w:t xml:space="preserve">Indicates the number of available </w:t>
              </w:r>
              <w:r w:rsidR="007D13F6" w:rsidRPr="001B7393">
                <w:t>reports</w:t>
              </w:r>
            </w:ins>
          </w:p>
        </w:tc>
      </w:tr>
      <w:tr w:rsidR="007D13F6" w:rsidRPr="006B78FB" w14:paraId="13A642B6" w14:textId="77777777" w:rsidTr="0044477B">
        <w:trPr>
          <w:jc w:val="center"/>
          <w:ins w:id="66" w:author="BDBOS1" w:date="2020-04-17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0E589" w14:textId="72ED78F0" w:rsidR="007D13F6" w:rsidRPr="006B78FB" w:rsidRDefault="007D13F6" w:rsidP="0044477B">
            <w:pPr>
              <w:pStyle w:val="tablecontent"/>
              <w:rPr>
                <w:ins w:id="67" w:author="BDBOS1" w:date="2020-04-17T11:49:00Z"/>
                <w:rFonts w:cs="Arial"/>
                <w:lang w:eastAsia="en-US"/>
              </w:rPr>
            </w:pPr>
            <w:ins w:id="68" w:author="BDBOS1" w:date="2020-04-17T11:52:00Z">
              <w:r>
                <w:t>S</w:t>
              </w:r>
            </w:ins>
            <w:ins w:id="69" w:author="BDBOS1" w:date="2020-04-17T11:49:00Z">
              <w:r w:rsidRPr="001B7393">
                <w:t>tart time</w:t>
              </w:r>
              <w:r>
                <w:t xml:space="preserve"> </w:t>
              </w:r>
              <w:r w:rsidRPr="001B7393">
                <w:t>(see NOTE</w:t>
              </w:r>
            </w:ins>
            <w:ins w:id="70" w:author="BDBOS1" w:date="2020-04-17T13:36:00Z">
              <w:r w:rsidR="00E40993">
                <w:t> 3</w:t>
              </w:r>
            </w:ins>
            <w:ins w:id="71" w:author="BDBOS1" w:date="2020-04-17T11:49:00Z">
              <w:r w:rsidRPr="001B739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29CA7" w14:textId="77777777" w:rsidR="007D13F6" w:rsidRPr="006B78FB" w:rsidRDefault="007D13F6" w:rsidP="0044477B">
            <w:pPr>
              <w:pStyle w:val="tablecontent"/>
              <w:rPr>
                <w:ins w:id="72" w:author="BDBOS1" w:date="2020-04-17T11:49:00Z"/>
                <w:rFonts w:cs="Arial"/>
                <w:lang w:eastAsia="en-US"/>
              </w:rPr>
            </w:pPr>
            <w:ins w:id="73" w:author="BDBOS1" w:date="2020-04-17T11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06B03" w14:textId="108EA92E" w:rsidR="007D13F6" w:rsidRPr="006B78FB" w:rsidRDefault="007D13F6" w:rsidP="007D13F6">
            <w:pPr>
              <w:pStyle w:val="tablecontent"/>
              <w:rPr>
                <w:ins w:id="74" w:author="BDBOS1" w:date="2020-04-17T11:49:00Z"/>
                <w:rFonts w:cs="Arial"/>
                <w:lang w:eastAsia="en-US"/>
              </w:rPr>
            </w:pPr>
            <w:ins w:id="75" w:author="BDBOS1" w:date="2020-04-17T11:49:00Z">
              <w:r>
                <w:t xml:space="preserve">Start </w:t>
              </w:r>
              <w:r w:rsidRPr="001B7393">
                <w:t>time</w:t>
              </w:r>
              <w:r>
                <w:t xml:space="preserve"> </w:t>
              </w:r>
            </w:ins>
            <w:ins w:id="76" w:author="BDBOS1" w:date="2020-04-17T11:51:00Z">
              <w:r>
                <w:t>of the available reports</w:t>
              </w:r>
            </w:ins>
          </w:p>
        </w:tc>
      </w:tr>
      <w:tr w:rsidR="007D13F6" w:rsidRPr="006B78FB" w14:paraId="2A6D8E0D" w14:textId="77777777" w:rsidTr="0044477B">
        <w:trPr>
          <w:jc w:val="center"/>
          <w:ins w:id="77" w:author="BDBOS1" w:date="2020-04-17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9F3D1" w14:textId="3721B103" w:rsidR="007D13F6" w:rsidRPr="006B78FB" w:rsidRDefault="007D13F6" w:rsidP="0044477B">
            <w:pPr>
              <w:pStyle w:val="tablecontent"/>
              <w:rPr>
                <w:ins w:id="78" w:author="BDBOS1" w:date="2020-04-17T11:49:00Z"/>
                <w:rFonts w:cs="Arial"/>
                <w:lang w:eastAsia="en-US"/>
              </w:rPr>
            </w:pPr>
            <w:ins w:id="79" w:author="BDBOS1" w:date="2020-04-17T11:52:00Z">
              <w:r>
                <w:t>E</w:t>
              </w:r>
            </w:ins>
            <w:ins w:id="80" w:author="BDBOS1" w:date="2020-04-17T11:49:00Z">
              <w:r w:rsidRPr="001B7393">
                <w:t>nd time</w:t>
              </w:r>
              <w:r>
                <w:t xml:space="preserve"> </w:t>
              </w:r>
              <w:r w:rsidRPr="001B7393">
                <w:t>(see NOTE</w:t>
              </w:r>
            </w:ins>
            <w:ins w:id="81" w:author="BDBOS1" w:date="2020-04-17T13:36:00Z">
              <w:r w:rsidR="00E40993">
                <w:t> 3</w:t>
              </w:r>
            </w:ins>
            <w:ins w:id="82" w:author="BDBOS1" w:date="2020-04-17T11:49:00Z">
              <w:r w:rsidRPr="001B739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B7F80" w14:textId="77777777" w:rsidR="007D13F6" w:rsidRPr="006B78FB" w:rsidRDefault="007D13F6" w:rsidP="0044477B">
            <w:pPr>
              <w:pStyle w:val="tablecontent"/>
              <w:rPr>
                <w:ins w:id="83" w:author="BDBOS1" w:date="2020-04-17T11:49:00Z"/>
                <w:rFonts w:cs="Arial"/>
                <w:lang w:eastAsia="en-US"/>
              </w:rPr>
            </w:pPr>
            <w:ins w:id="84" w:author="BDBOS1" w:date="2020-04-17T11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44F7" w14:textId="454AB284" w:rsidR="007D13F6" w:rsidRPr="006B78FB" w:rsidRDefault="007D13F6" w:rsidP="0044477B">
            <w:pPr>
              <w:pStyle w:val="tablecontent"/>
              <w:rPr>
                <w:ins w:id="85" w:author="BDBOS1" w:date="2020-04-17T11:49:00Z"/>
                <w:rFonts w:cs="Arial"/>
                <w:lang w:eastAsia="en-US"/>
              </w:rPr>
            </w:pPr>
            <w:ins w:id="86" w:author="BDBOS1" w:date="2020-04-17T11:52:00Z">
              <w:r>
                <w:t>E</w:t>
              </w:r>
            </w:ins>
            <w:ins w:id="87" w:author="BDBOS1" w:date="2020-04-17T11:49:00Z">
              <w:r>
                <w:t>nd time of the available reports</w:t>
              </w:r>
            </w:ins>
          </w:p>
        </w:tc>
      </w:tr>
      <w:tr w:rsidR="007D13F6" w:rsidRPr="006B78FB" w14:paraId="4D125A8D" w14:textId="77777777" w:rsidTr="0044477B">
        <w:trPr>
          <w:jc w:val="center"/>
          <w:ins w:id="88" w:author="BDBOS1" w:date="2020-04-17T11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F45CA" w14:textId="1FC197E7" w:rsidR="007D13F6" w:rsidRPr="006B78FB" w:rsidRDefault="007D13F6" w:rsidP="00C45BF2">
            <w:pPr>
              <w:pStyle w:val="tablecontent"/>
              <w:rPr>
                <w:ins w:id="89" w:author="BDBOS1" w:date="2020-04-17T11:49:00Z"/>
                <w:lang w:eastAsia="en-US"/>
              </w:rPr>
            </w:pPr>
            <w:ins w:id="90" w:author="BDBOS1" w:date="2020-04-17T11:49:00Z">
              <w:r>
                <w:t>T</w:t>
              </w:r>
              <w:r w:rsidRPr="001B7393">
                <w:t xml:space="preserve">riggering </w:t>
              </w:r>
            </w:ins>
            <w:ins w:id="91" w:author="BDBOS1" w:date="2020-04-17T13:43:00Z">
              <w:r w:rsidR="00C45BF2">
                <w:t>event</w:t>
              </w:r>
            </w:ins>
            <w:ins w:id="92" w:author="BDBOS1" w:date="2020-04-17T11:49:00Z">
              <w:r>
                <w:t xml:space="preserve"> </w:t>
              </w:r>
            </w:ins>
            <w:ins w:id="93" w:author="BDBOS1" w:date="2020-04-17T11:52:00Z">
              <w:r>
                <w:t xml:space="preserve">list </w:t>
              </w:r>
            </w:ins>
            <w:ins w:id="94" w:author="BDBOS1" w:date="2020-04-17T11:49:00Z">
              <w:r w:rsidRPr="001B7393">
                <w:t>(see NOTE</w:t>
              </w:r>
            </w:ins>
            <w:ins w:id="95" w:author="BDBOS1" w:date="2020-04-17T13:43:00Z">
              <w:r w:rsidR="00E40993">
                <w:t> 3</w:t>
              </w:r>
            </w:ins>
            <w:ins w:id="96" w:author="BDBOS1" w:date="2020-04-17T11:49:00Z">
              <w:r w:rsidRPr="001B739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531A5" w14:textId="77777777" w:rsidR="007D13F6" w:rsidRPr="006B78FB" w:rsidRDefault="007D13F6" w:rsidP="0044477B">
            <w:pPr>
              <w:pStyle w:val="tablecontent"/>
              <w:rPr>
                <w:ins w:id="97" w:author="BDBOS1" w:date="2020-04-17T11:49:00Z"/>
                <w:lang w:eastAsia="en-US"/>
              </w:rPr>
            </w:pPr>
            <w:ins w:id="98" w:author="BDBOS1" w:date="2020-04-17T11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E69EB" w14:textId="2A740E3D" w:rsidR="007D13F6" w:rsidRPr="006B78FB" w:rsidRDefault="007D13F6" w:rsidP="007D13F6">
            <w:pPr>
              <w:pStyle w:val="tablecontent"/>
              <w:rPr>
                <w:ins w:id="99" w:author="BDBOS1" w:date="2020-04-17T11:49:00Z"/>
                <w:lang w:eastAsia="en-US"/>
              </w:rPr>
            </w:pPr>
            <w:ins w:id="100" w:author="BDBOS1" w:date="2020-04-17T11:53:00Z">
              <w:r>
                <w:t xml:space="preserve">List of </w:t>
              </w:r>
            </w:ins>
            <w:ins w:id="101" w:author="BDBOS1" w:date="2020-04-17T11:49:00Z">
              <w:r w:rsidRPr="001B7393">
                <w:t xml:space="preserve">triggered </w:t>
              </w:r>
            </w:ins>
            <w:ins w:id="102" w:author="BDBOS1" w:date="2020-04-17T11:53:00Z">
              <w:r>
                <w:t>events, that caused stored reports</w:t>
              </w:r>
            </w:ins>
          </w:p>
        </w:tc>
      </w:tr>
      <w:tr w:rsidR="007D13F6" w:rsidRPr="006B78FB" w14:paraId="5F043E6E" w14:textId="77777777" w:rsidTr="0044477B">
        <w:trPr>
          <w:jc w:val="center"/>
          <w:ins w:id="103" w:author="BDBOS1" w:date="2020-04-17T11:4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44D41" w14:textId="1749BB40" w:rsidR="00E40993" w:rsidRDefault="00E40993" w:rsidP="001B3F12">
            <w:pPr>
              <w:pStyle w:val="TAN"/>
              <w:rPr>
                <w:ins w:id="104" w:author="BDBOS1" w:date="2020-04-17T13:41:00Z"/>
              </w:rPr>
            </w:pPr>
            <w:ins w:id="105" w:author="BDBOS1" w:date="2020-04-17T13:41:00Z">
              <w:r>
                <w:t>NOTE 1:</w:t>
              </w:r>
              <w:r>
                <w:tab/>
                <w:t>The MC service server may only require the MC service ID according to the MC service.</w:t>
              </w:r>
            </w:ins>
          </w:p>
          <w:p w14:paraId="0F70259B" w14:textId="36D62260" w:rsidR="00E40993" w:rsidRDefault="00E40993" w:rsidP="001B3F12">
            <w:pPr>
              <w:pStyle w:val="TAN"/>
              <w:rPr>
                <w:ins w:id="106" w:author="BDBOS1" w:date="2020-04-17T13:38:00Z"/>
              </w:rPr>
            </w:pPr>
            <w:ins w:id="107" w:author="BDBOS1" w:date="2020-04-17T13:38:00Z">
              <w:r>
                <w:t>NOTE </w:t>
              </w:r>
            </w:ins>
            <w:ins w:id="108" w:author="BDBOS1" w:date="2020-04-17T13:42:00Z">
              <w:r>
                <w:t>2</w:t>
              </w:r>
            </w:ins>
            <w:ins w:id="109" w:author="BDBOS1" w:date="2020-04-17T13:38:00Z">
              <w:r>
                <w:t>:</w:t>
              </w:r>
              <w:r>
                <w:tab/>
                <w:t>Only present from the location management server to the location management client.</w:t>
              </w:r>
            </w:ins>
          </w:p>
          <w:p w14:paraId="4F788E9F" w14:textId="180A7C6B" w:rsidR="007D13F6" w:rsidRPr="006B78FB" w:rsidRDefault="007D13F6" w:rsidP="00E40993">
            <w:pPr>
              <w:pStyle w:val="TAN"/>
              <w:rPr>
                <w:ins w:id="110" w:author="BDBOS1" w:date="2020-04-17T11:49:00Z"/>
              </w:rPr>
            </w:pPr>
            <w:ins w:id="111" w:author="BDBOS1" w:date="2020-04-17T11:49:00Z">
              <w:r w:rsidRPr="006B78FB">
                <w:t>NOTE</w:t>
              </w:r>
            </w:ins>
            <w:ins w:id="112" w:author="BDBOS1" w:date="2020-04-17T13:36:00Z">
              <w:r w:rsidR="00E40993">
                <w:t> 3</w:t>
              </w:r>
            </w:ins>
            <w:ins w:id="113" w:author="BDBOS1" w:date="2020-04-17T11:49:00Z">
              <w:r w:rsidRPr="006B78FB">
                <w:t>:</w:t>
              </w:r>
              <w:r w:rsidRPr="006B78FB">
                <w:tab/>
              </w:r>
            </w:ins>
            <w:ins w:id="114" w:author="BDBOS1" w:date="2020-04-17T11:55:00Z">
              <w:r w:rsidR="001B3F12">
                <w:t xml:space="preserve">Either </w:t>
              </w:r>
            </w:ins>
            <w:ins w:id="115" w:author="BDBOS1" w:date="2020-04-17T11:56:00Z">
              <w:r w:rsidR="001B3F12">
                <w:t xml:space="preserve">the </w:t>
              </w:r>
            </w:ins>
            <w:ins w:id="116" w:author="BDBOS1" w:date="2020-04-17T11:55:00Z">
              <w:r w:rsidR="001B3F12">
                <w:t>n</w:t>
              </w:r>
            </w:ins>
            <w:ins w:id="117" w:author="BDBOS1" w:date="2020-04-17T11:49:00Z">
              <w:r w:rsidRPr="002C59C4">
                <w:rPr>
                  <w:rFonts w:eastAsia="SimSun"/>
                </w:rPr>
                <w:t xml:space="preserve">umber of last stored reports </w:t>
              </w:r>
            </w:ins>
            <w:ins w:id="118" w:author="BDBOS1" w:date="2020-04-17T11:55:00Z">
              <w:r w:rsidR="001B3F12">
                <w:rPr>
                  <w:rFonts w:eastAsia="SimSun"/>
                </w:rPr>
                <w:t xml:space="preserve">and triggered events </w:t>
              </w:r>
            </w:ins>
            <w:ins w:id="119" w:author="BDBOS1" w:date="2020-04-17T11:49:00Z">
              <w:r w:rsidR="001B3F12">
                <w:rPr>
                  <w:rFonts w:eastAsia="SimSun"/>
                </w:rPr>
                <w:t xml:space="preserve">shall </w:t>
              </w:r>
              <w:r w:rsidRPr="002C59C4">
                <w:rPr>
                  <w:rFonts w:eastAsia="SimSun"/>
                </w:rPr>
                <w:t>be present</w:t>
              </w:r>
            </w:ins>
            <w:ins w:id="120" w:author="BDBOS1" w:date="2020-04-17T11:56:00Z">
              <w:r w:rsidR="001B3F12">
                <w:rPr>
                  <w:rFonts w:eastAsia="SimSun"/>
                </w:rPr>
                <w:t xml:space="preserve"> or </w:t>
              </w:r>
            </w:ins>
            <w:ins w:id="121" w:author="BDBOS1" w:date="2020-04-17T11:49:00Z">
              <w:r w:rsidRPr="002C59C4">
                <w:rPr>
                  <w:rFonts w:eastAsia="SimSun"/>
                </w:rPr>
                <w:t xml:space="preserve">start time </w:t>
              </w:r>
            </w:ins>
            <w:ins w:id="122" w:author="BDBOS1" w:date="2020-04-17T11:56:00Z">
              <w:r w:rsidR="001B3F12">
                <w:rPr>
                  <w:rFonts w:eastAsia="SimSun"/>
                </w:rPr>
                <w:t>and</w:t>
              </w:r>
            </w:ins>
            <w:ins w:id="123" w:author="BDBOS1" w:date="2020-04-17T11:49:00Z">
              <w:r w:rsidRPr="002C59C4">
                <w:rPr>
                  <w:rFonts w:eastAsia="SimSun"/>
                </w:rPr>
                <w:t xml:space="preserve"> end time </w:t>
              </w:r>
            </w:ins>
            <w:ins w:id="124" w:author="BDBOS1" w:date="2020-04-17T11:56:00Z">
              <w:r w:rsidR="001B3F12">
                <w:rPr>
                  <w:rFonts w:eastAsia="SimSun"/>
                </w:rPr>
                <w:t xml:space="preserve">shall be </w:t>
              </w:r>
            </w:ins>
            <w:ins w:id="125" w:author="BDBOS1" w:date="2020-04-17T11:49:00Z">
              <w:r w:rsidRPr="002C59C4">
                <w:rPr>
                  <w:rFonts w:eastAsia="SimSun"/>
                </w:rPr>
                <w:t>present.</w:t>
              </w:r>
            </w:ins>
          </w:p>
        </w:tc>
      </w:tr>
    </w:tbl>
    <w:p w14:paraId="689462B6" w14:textId="6B94D627" w:rsidR="007D13F6" w:rsidRDefault="007D13F6" w:rsidP="00FB6502">
      <w:pPr>
        <w:rPr>
          <w:lang w:eastAsia="zh-CN"/>
        </w:rPr>
      </w:pPr>
    </w:p>
    <w:p w14:paraId="4B2CB1A9" w14:textId="77777777" w:rsidR="00987D74" w:rsidRPr="006B78FB" w:rsidRDefault="00987D74" w:rsidP="0098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CA8900B" w14:textId="77777777" w:rsidR="00987D74" w:rsidRDefault="00987D74" w:rsidP="00987D74">
      <w:pPr>
        <w:rPr>
          <w:lang w:eastAsia="zh-CN"/>
        </w:rPr>
      </w:pPr>
    </w:p>
    <w:p w14:paraId="6F04A007" w14:textId="21D86938" w:rsidR="00D6618B" w:rsidRPr="006B78FB" w:rsidRDefault="00D6618B" w:rsidP="00D6618B">
      <w:pPr>
        <w:pStyle w:val="berschrift4"/>
        <w:rPr>
          <w:ins w:id="126" w:author="BDBOS1" w:date="2020-04-17T06:30:00Z"/>
        </w:rPr>
      </w:pPr>
      <w:ins w:id="127" w:author="BDBOS1" w:date="2020-04-17T06:30:00Z">
        <w:r w:rsidRPr="006B78FB">
          <w:t>10.9.2.1</w:t>
        </w:r>
      </w:ins>
      <w:ins w:id="128" w:author="BDBOS1" w:date="2020-04-17T12:00:00Z">
        <w:r w:rsidR="001B3F12">
          <w:t>4</w:t>
        </w:r>
      </w:ins>
      <w:ins w:id="129" w:author="BDBOS1" w:date="2020-04-17T06:30:00Z">
        <w:r w:rsidRPr="006B78FB">
          <w:tab/>
          <w:t xml:space="preserve">Location information history </w:t>
        </w:r>
        <w:r>
          <w:t xml:space="preserve">cancel </w:t>
        </w:r>
        <w:r w:rsidRPr="006B78FB">
          <w:t>re</w:t>
        </w:r>
        <w:r>
          <w:t>quest</w:t>
        </w:r>
      </w:ins>
    </w:p>
    <w:p w14:paraId="1F7C2A93" w14:textId="46D985FB" w:rsidR="00D6618B" w:rsidRPr="006B78FB" w:rsidRDefault="00D6618B" w:rsidP="00D6618B">
      <w:pPr>
        <w:rPr>
          <w:ins w:id="130" w:author="BDBOS1" w:date="2020-04-17T06:30:00Z"/>
        </w:rPr>
      </w:pPr>
      <w:ins w:id="131" w:author="BDBOS1" w:date="2020-04-17T06:30:00Z">
        <w:r w:rsidRPr="006B78FB">
          <w:t>Table 10.9.2</w:t>
        </w:r>
        <w:r w:rsidRPr="006B78FB">
          <w:rPr>
            <w:lang w:eastAsia="zh-CN"/>
          </w:rPr>
          <w:t>.1</w:t>
        </w:r>
      </w:ins>
      <w:ins w:id="132" w:author="BDBOS1" w:date="2020-04-17T12:00:00Z">
        <w:r w:rsidR="001B3F12">
          <w:rPr>
            <w:lang w:eastAsia="zh-CN"/>
          </w:rPr>
          <w:t>4</w:t>
        </w:r>
      </w:ins>
      <w:ins w:id="133" w:author="BDBOS1" w:date="2020-04-17T06:30:00Z">
        <w:r w:rsidRPr="006B78FB">
          <w:rPr>
            <w:lang w:eastAsia="zh-CN"/>
          </w:rPr>
          <w:t>-1</w:t>
        </w:r>
        <w:r w:rsidRPr="006B78FB">
          <w:t xml:space="preserve"> describes the information flow from the </w:t>
        </w:r>
      </w:ins>
      <w:ins w:id="134" w:author="BDBOS1" w:date="2020-04-17T08:35:00Z">
        <w:r w:rsidR="00612A47">
          <w:t xml:space="preserve">MC service server or location management client to the </w:t>
        </w:r>
      </w:ins>
      <w:ins w:id="135" w:author="BDBOS1" w:date="2020-04-17T06:30:00Z">
        <w:r w:rsidRPr="006B78FB">
          <w:t xml:space="preserve">location management </w:t>
        </w:r>
        <w:r>
          <w:t>server</w:t>
        </w:r>
        <w:r w:rsidRPr="006B78FB">
          <w:t xml:space="preserve"> </w:t>
        </w:r>
      </w:ins>
      <w:ins w:id="136" w:author="BDBOS1" w:date="2020-04-17T08:35:00Z">
        <w:r w:rsidR="00612A47">
          <w:t xml:space="preserve">and from the location management server to the reporting </w:t>
        </w:r>
      </w:ins>
      <w:ins w:id="137" w:author="BDBOS1" w:date="2020-04-17T06:30:00Z">
        <w:r w:rsidRPr="006B78FB">
          <w:t xml:space="preserve">location management </w:t>
        </w:r>
        <w:r>
          <w:t>client</w:t>
        </w:r>
        <w:r w:rsidRPr="006B78FB">
          <w:t xml:space="preserve"> for the </w:t>
        </w:r>
        <w:r>
          <w:t xml:space="preserve">cancellation of </w:t>
        </w:r>
        <w:r w:rsidRPr="006B78FB">
          <w:t xml:space="preserve">location </w:t>
        </w:r>
        <w:r>
          <w:t xml:space="preserve">information </w:t>
        </w:r>
        <w:r w:rsidRPr="006B78FB">
          <w:t>history re</w:t>
        </w:r>
        <w:r>
          <w:t>porting</w:t>
        </w:r>
        <w:r w:rsidRPr="006B78FB">
          <w:t>.</w:t>
        </w:r>
      </w:ins>
    </w:p>
    <w:p w14:paraId="797A10F5" w14:textId="6DCDB6ED" w:rsidR="00D6618B" w:rsidRPr="006B78FB" w:rsidRDefault="00D6618B" w:rsidP="00D6618B">
      <w:pPr>
        <w:pStyle w:val="TH"/>
        <w:rPr>
          <w:ins w:id="138" w:author="BDBOS1" w:date="2020-04-17T06:30:00Z"/>
        </w:rPr>
      </w:pPr>
      <w:ins w:id="139" w:author="BDBOS1" w:date="2020-04-17T06:30:00Z">
        <w:r w:rsidRPr="006B78FB">
          <w:t>Table 10.9.2.1</w:t>
        </w:r>
      </w:ins>
      <w:ins w:id="140" w:author="BDBOS1" w:date="2020-04-17T12:00:00Z">
        <w:r w:rsidR="001B3F12">
          <w:t>4</w:t>
        </w:r>
      </w:ins>
      <w:ins w:id="141" w:author="BDBOS1" w:date="2020-04-17T06:30:00Z">
        <w:r w:rsidRPr="006B78FB">
          <w:t xml:space="preserve">-1: Location information history </w:t>
        </w:r>
        <w:r>
          <w:t xml:space="preserve">cancel </w:t>
        </w:r>
        <w:r w:rsidRPr="006B78FB">
          <w:t>re</w:t>
        </w:r>
        <w:r>
          <w:t>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6618B" w:rsidRPr="006B78FB" w14:paraId="53389410" w14:textId="77777777" w:rsidTr="00F241E0">
        <w:trPr>
          <w:jc w:val="center"/>
          <w:ins w:id="142" w:author="BDBOS1" w:date="2020-04-17T06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972C0" w14:textId="77777777" w:rsidR="00D6618B" w:rsidRPr="006B78FB" w:rsidRDefault="00D6618B" w:rsidP="00F241E0">
            <w:pPr>
              <w:pStyle w:val="toprow"/>
              <w:rPr>
                <w:ins w:id="143" w:author="BDBOS1" w:date="2020-04-17T06:30:00Z"/>
                <w:rFonts w:cs="Arial"/>
                <w:lang w:eastAsia="en-US"/>
              </w:rPr>
            </w:pPr>
            <w:ins w:id="144" w:author="BDBOS1" w:date="2020-04-17T06:30:00Z">
              <w:r w:rsidRPr="006B78FB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41162" w14:textId="77777777" w:rsidR="00D6618B" w:rsidRPr="006B78FB" w:rsidRDefault="00D6618B" w:rsidP="00F241E0">
            <w:pPr>
              <w:pStyle w:val="toprow"/>
              <w:rPr>
                <w:ins w:id="145" w:author="BDBOS1" w:date="2020-04-17T06:30:00Z"/>
                <w:rFonts w:cs="Arial"/>
                <w:lang w:eastAsia="en-US"/>
              </w:rPr>
            </w:pPr>
            <w:ins w:id="146" w:author="BDBOS1" w:date="2020-04-17T06:30:00Z">
              <w:r w:rsidRPr="006B78FB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BAA13" w14:textId="77777777" w:rsidR="00D6618B" w:rsidRPr="006B78FB" w:rsidRDefault="00D6618B" w:rsidP="00F241E0">
            <w:pPr>
              <w:pStyle w:val="toprow"/>
              <w:rPr>
                <w:ins w:id="147" w:author="BDBOS1" w:date="2020-04-17T06:30:00Z"/>
                <w:rFonts w:cs="Arial"/>
                <w:lang w:eastAsia="en-US"/>
              </w:rPr>
            </w:pPr>
            <w:ins w:id="148" w:author="BDBOS1" w:date="2020-04-17T06:30:00Z">
              <w:r w:rsidRPr="006B78FB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D6618B" w:rsidRPr="006B78FB" w14:paraId="65100842" w14:textId="77777777" w:rsidTr="00F241E0">
        <w:trPr>
          <w:jc w:val="center"/>
          <w:ins w:id="149" w:author="BDBOS1" w:date="2020-04-17T06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4F8B6" w14:textId="07C643C0" w:rsidR="00D6618B" w:rsidRPr="006B78FB" w:rsidRDefault="00D6618B" w:rsidP="00F241E0">
            <w:pPr>
              <w:pStyle w:val="tablecontent"/>
              <w:rPr>
                <w:ins w:id="150" w:author="BDBOS1" w:date="2020-04-17T06:30:00Z"/>
                <w:rFonts w:cs="Arial"/>
                <w:lang w:eastAsia="en-US"/>
              </w:rPr>
            </w:pPr>
            <w:ins w:id="151" w:author="BDBOS1" w:date="2020-04-17T06:30:00Z">
              <w:r w:rsidRPr="001B7393">
                <w:t>MC service ID list</w:t>
              </w:r>
            </w:ins>
            <w:ins w:id="152" w:author="BDBOS1" w:date="2020-04-17T08:37:00Z">
              <w:r w:rsidR="00D977C3">
                <w:t xml:space="preserve">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64239" w14:textId="77777777" w:rsidR="00D6618B" w:rsidRPr="006B78FB" w:rsidRDefault="00D6618B" w:rsidP="00F241E0">
            <w:pPr>
              <w:pStyle w:val="tablecontent"/>
              <w:rPr>
                <w:ins w:id="153" w:author="BDBOS1" w:date="2020-04-17T06:30:00Z"/>
                <w:rFonts w:cs="Arial"/>
                <w:lang w:eastAsia="en-US"/>
              </w:rPr>
            </w:pPr>
            <w:ins w:id="154" w:author="BDBOS1" w:date="2020-04-17T06:30:00Z">
              <w:r w:rsidRPr="001B739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51F6" w14:textId="77777777" w:rsidR="00D6618B" w:rsidRPr="006B78FB" w:rsidRDefault="00D6618B" w:rsidP="00F241E0">
            <w:pPr>
              <w:pStyle w:val="tablecontent"/>
              <w:rPr>
                <w:ins w:id="155" w:author="BDBOS1" w:date="2020-04-17T06:30:00Z"/>
                <w:rFonts w:cs="Arial"/>
                <w:lang w:eastAsia="en-US"/>
              </w:rPr>
            </w:pPr>
            <w:ins w:id="156" w:author="BDBOS1" w:date="2020-04-17T06:30:00Z">
              <w:r w:rsidRPr="001B7393">
                <w:t xml:space="preserve">List of </w:t>
              </w:r>
              <w:r>
                <w:t>identities of the reporting MC service user</w:t>
              </w:r>
              <w:r w:rsidRPr="001B7393">
                <w:t xml:space="preserve"> (e.g. MCPTT ID, MCData ID, MCVideo ID)</w:t>
              </w:r>
            </w:ins>
          </w:p>
        </w:tc>
      </w:tr>
      <w:tr w:rsidR="00D977C3" w:rsidRPr="006B78FB" w14:paraId="00648ECE" w14:textId="77777777" w:rsidTr="00F241E0">
        <w:trPr>
          <w:jc w:val="center"/>
          <w:ins w:id="157" w:author="BDBOS1" w:date="2020-04-17T0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2510E" w14:textId="61B39652" w:rsidR="00D977C3" w:rsidRPr="001B7393" w:rsidRDefault="00D977C3" w:rsidP="00F241E0">
            <w:pPr>
              <w:pStyle w:val="tablecontent"/>
              <w:rPr>
                <w:ins w:id="158" w:author="BDBOS1" w:date="2020-04-17T08:36:00Z"/>
              </w:rPr>
            </w:pPr>
            <w:ins w:id="159" w:author="BDBOS1" w:date="2020-04-17T08:36:00Z">
              <w:r>
                <w:t>MC service ID</w:t>
              </w:r>
            </w:ins>
            <w:ins w:id="160" w:author="BDBOS1" w:date="2020-04-17T08:37:00Z">
              <w:r>
                <w:t xml:space="preserve"> (see NOTE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C62C5" w14:textId="1256BC51" w:rsidR="00D977C3" w:rsidRPr="001B7393" w:rsidRDefault="00D977C3" w:rsidP="00F241E0">
            <w:pPr>
              <w:pStyle w:val="tablecontent"/>
              <w:rPr>
                <w:ins w:id="161" w:author="BDBOS1" w:date="2020-04-17T08:36:00Z"/>
              </w:rPr>
            </w:pPr>
            <w:ins w:id="162" w:author="BDBOS1" w:date="2020-04-17T08:3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613DB" w14:textId="2BF9CD52" w:rsidR="00D977C3" w:rsidRPr="001B7393" w:rsidRDefault="00D977C3" w:rsidP="00F241E0">
            <w:pPr>
              <w:pStyle w:val="tablecontent"/>
              <w:rPr>
                <w:ins w:id="163" w:author="BDBOS1" w:date="2020-04-17T08:36:00Z"/>
              </w:rPr>
            </w:pPr>
            <w:ins w:id="164" w:author="BDBOS1" w:date="2020-04-17T08:37:00Z">
              <w:r>
                <w:t xml:space="preserve">Identity </w:t>
              </w:r>
            </w:ins>
            <w:ins w:id="165" w:author="BDBOS1" w:date="2020-04-17T08:38:00Z">
              <w:r>
                <w:t>of the MC service user, who has requested the cancellation</w:t>
              </w:r>
            </w:ins>
          </w:p>
        </w:tc>
      </w:tr>
      <w:tr w:rsidR="00D977C3" w:rsidRPr="006B78FB" w14:paraId="791D8E08" w14:textId="77777777" w:rsidTr="005C05F2">
        <w:trPr>
          <w:jc w:val="center"/>
          <w:ins w:id="166" w:author="BDBOS1" w:date="2020-04-17T08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6346A" w14:textId="403B7B88" w:rsidR="00D977C3" w:rsidRDefault="00D977C3" w:rsidP="00D977C3">
            <w:pPr>
              <w:pStyle w:val="TAN"/>
              <w:rPr>
                <w:ins w:id="167" w:author="BDBOS1" w:date="2020-04-17T08:39:00Z"/>
              </w:rPr>
            </w:pPr>
            <w:ins w:id="168" w:author="BDBOS1" w:date="2020-04-17T08:39:00Z">
              <w:r>
                <w:t>NOTE 1:</w:t>
              </w:r>
              <w:r>
                <w:tab/>
                <w:t>The MC service server may only use the MC service ID according to the MC service.</w:t>
              </w:r>
            </w:ins>
          </w:p>
          <w:p w14:paraId="1C761558" w14:textId="2197299C" w:rsidR="00D977C3" w:rsidRPr="00D977C3" w:rsidRDefault="00D977C3" w:rsidP="00D977C3">
            <w:pPr>
              <w:pStyle w:val="TAN"/>
              <w:rPr>
                <w:ins w:id="169" w:author="BDBOS1" w:date="2020-04-17T08:38:00Z"/>
              </w:rPr>
            </w:pPr>
            <w:ins w:id="170" w:author="BDBOS1" w:date="2020-04-17T08:40:00Z">
              <w:r>
                <w:t>NOTE 2:</w:t>
              </w:r>
              <w:r>
                <w:tab/>
              </w:r>
            </w:ins>
            <w:ins w:id="171" w:author="BDBOS1" w:date="2020-04-17T08:42:00Z">
              <w:r>
                <w:t>Only present from the location management client to the location management server.</w:t>
              </w:r>
            </w:ins>
          </w:p>
        </w:tc>
      </w:tr>
    </w:tbl>
    <w:p w14:paraId="66A5F8D2" w14:textId="1BBBAB23" w:rsidR="00D6618B" w:rsidRDefault="00D6618B" w:rsidP="00D6618B"/>
    <w:p w14:paraId="0847742C" w14:textId="77777777" w:rsidR="00D6618B" w:rsidRPr="006B78FB" w:rsidRDefault="00D6618B" w:rsidP="00D661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8407455" w14:textId="77777777" w:rsidR="00D6618B" w:rsidRDefault="00D6618B" w:rsidP="00D6618B">
      <w:pPr>
        <w:rPr>
          <w:lang w:eastAsia="zh-CN"/>
        </w:rPr>
      </w:pPr>
    </w:p>
    <w:p w14:paraId="6D819F91" w14:textId="4A83C490" w:rsidR="00934AF2" w:rsidRPr="006B78FB" w:rsidRDefault="00934AF2" w:rsidP="00934AF2">
      <w:pPr>
        <w:pStyle w:val="berschrift5"/>
        <w:rPr>
          <w:ins w:id="172" w:author="BDBOS1" w:date="2020-04-16T15:58:00Z"/>
        </w:rPr>
      </w:pPr>
      <w:ins w:id="173" w:author="BDBOS1" w:date="2020-04-16T15:58:00Z">
        <w:r w:rsidRPr="006B78FB">
          <w:t>10.9.3.9</w:t>
        </w:r>
        <w:r w:rsidR="00D6618B">
          <w:t>.4</w:t>
        </w:r>
        <w:r w:rsidRPr="006B78FB">
          <w:tab/>
        </w:r>
      </w:ins>
      <w:ins w:id="174" w:author="BDBOS1" w:date="2020-04-16T15:59:00Z">
        <w:r>
          <w:t>Cancel</w:t>
        </w:r>
      </w:ins>
      <w:ins w:id="175" w:author="BDBOS1" w:date="2020-04-16T15:58:00Z">
        <w:r w:rsidRPr="006B78FB">
          <w:t xml:space="preserve"> location history reporting procedure</w:t>
        </w:r>
      </w:ins>
    </w:p>
    <w:p w14:paraId="20D37843" w14:textId="77777777" w:rsidR="00934AF2" w:rsidRPr="006B78FB" w:rsidRDefault="00934AF2" w:rsidP="00934AF2">
      <w:pPr>
        <w:pStyle w:val="NO"/>
        <w:rPr>
          <w:ins w:id="176" w:author="BDBOS1" w:date="2020-04-16T15:58:00Z"/>
        </w:rPr>
      </w:pPr>
      <w:ins w:id="177" w:author="BDBOS1" w:date="2020-04-16T15:58:00Z">
        <w:r w:rsidRPr="006B78FB">
          <w:t>NOTE</w:t>
        </w:r>
        <w:r>
          <w:t> 1</w:t>
        </w:r>
        <w:r w:rsidRPr="006B78FB">
          <w:t>: This procedure is valid for single MC system operation only.</w:t>
        </w:r>
      </w:ins>
    </w:p>
    <w:p w14:paraId="6BB95C1B" w14:textId="2EC869AA" w:rsidR="00934AF2" w:rsidRPr="006B78FB" w:rsidRDefault="00934AF2" w:rsidP="00934AF2">
      <w:pPr>
        <w:rPr>
          <w:ins w:id="178" w:author="BDBOS1" w:date="2020-04-16T15:58:00Z"/>
        </w:rPr>
      </w:pPr>
      <w:ins w:id="179" w:author="BDBOS1" w:date="2020-04-16T15:58:00Z">
        <w:r w:rsidRPr="006B78FB">
          <w:rPr>
            <w:lang w:eastAsia="zh-CN"/>
          </w:rPr>
          <w:t xml:space="preserve">The location management server can request </w:t>
        </w:r>
      </w:ins>
      <w:ins w:id="180" w:author="BDBOS1" w:date="2020-04-17T06:58:00Z">
        <w:r w:rsidR="008F2AFF">
          <w:rPr>
            <w:lang w:eastAsia="zh-CN"/>
          </w:rPr>
          <w:t xml:space="preserve">the </w:t>
        </w:r>
      </w:ins>
      <w:ins w:id="181" w:author="BDBOS1" w:date="2020-04-22T06:50:00Z">
        <w:r w:rsidR="00DF1D83">
          <w:rPr>
            <w:lang w:eastAsia="zh-CN"/>
          </w:rPr>
          <w:t xml:space="preserve">transmission </w:t>
        </w:r>
      </w:ins>
      <w:ins w:id="182" w:author="BDBOS1" w:date="2020-04-17T06:58:00Z">
        <w:r w:rsidR="008F2AFF">
          <w:rPr>
            <w:lang w:eastAsia="zh-CN"/>
          </w:rPr>
          <w:t>cancellation of location information history reports</w:t>
        </w:r>
      </w:ins>
      <w:ins w:id="183" w:author="BDBOS1" w:date="2020-04-16T15:58:00Z">
        <w:r w:rsidRPr="006B78FB">
          <w:rPr>
            <w:lang w:eastAsia="zh-CN"/>
          </w:rPr>
          <w:t xml:space="preserve"> at any time </w:t>
        </w:r>
      </w:ins>
      <w:ins w:id="184" w:author="BDBOS1" w:date="2020-04-17T06:59:00Z">
        <w:r w:rsidR="008F2AFF">
          <w:rPr>
            <w:lang w:eastAsia="zh-CN"/>
          </w:rPr>
          <w:t xml:space="preserve">during the already started transmission </w:t>
        </w:r>
      </w:ins>
      <w:ins w:id="185" w:author="BDBOS1" w:date="2020-04-16T15:58:00Z">
        <w:r w:rsidRPr="006B78FB">
          <w:rPr>
            <w:lang w:eastAsia="zh-CN"/>
          </w:rPr>
          <w:t xml:space="preserve">by sending a Location information history </w:t>
        </w:r>
      </w:ins>
      <w:ins w:id="186" w:author="BDBOS1" w:date="2020-04-17T06:59:00Z">
        <w:r w:rsidR="008F2AFF">
          <w:rPr>
            <w:lang w:eastAsia="zh-CN"/>
          </w:rPr>
          <w:t xml:space="preserve">cancel </w:t>
        </w:r>
      </w:ins>
      <w:ins w:id="187" w:author="BDBOS1" w:date="2020-04-16T15:58:00Z">
        <w:r w:rsidRPr="006B78FB">
          <w:rPr>
            <w:lang w:eastAsia="zh-CN"/>
          </w:rPr>
          <w:t xml:space="preserve">request to the </w:t>
        </w:r>
      </w:ins>
      <w:ins w:id="188" w:author="BDBOS1" w:date="2020-04-17T07:00:00Z">
        <w:r w:rsidR="008F2AFF">
          <w:rPr>
            <w:lang w:eastAsia="zh-CN"/>
          </w:rPr>
          <w:t xml:space="preserve">reporting </w:t>
        </w:r>
      </w:ins>
      <w:ins w:id="189" w:author="BDBOS1" w:date="2020-04-16T15:58:00Z">
        <w:r w:rsidRPr="006B78FB">
          <w:rPr>
            <w:lang w:eastAsia="zh-CN"/>
          </w:rPr>
          <w:t>location management client.</w:t>
        </w:r>
      </w:ins>
      <w:ins w:id="190" w:author="BDBOS1" w:date="2020-04-17T08:32:00Z">
        <w:r w:rsidR="00612A47">
          <w:rPr>
            <w:lang w:eastAsia="zh-CN"/>
          </w:rPr>
          <w:t xml:space="preserve"> The MC service server or location management client could initiate </w:t>
        </w:r>
      </w:ins>
      <w:ins w:id="191" w:author="BDBOS1" w:date="2020-04-17T08:33:00Z">
        <w:r w:rsidR="00612A47">
          <w:rPr>
            <w:lang w:eastAsia="zh-CN"/>
          </w:rPr>
          <w:t>the cancellation request.</w:t>
        </w:r>
      </w:ins>
      <w:ins w:id="192" w:author="BDBOS1" w:date="2020-04-22T06:51:00Z">
        <w:r w:rsidR="00DF1D83">
          <w:rPr>
            <w:lang w:eastAsia="zh-CN"/>
          </w:rPr>
          <w:t xml:space="preserve"> The transmission cancellation does not have any effect on the configured off-network or on-network trigger </w:t>
        </w:r>
      </w:ins>
      <w:ins w:id="193" w:author="BDBOS1" w:date="2020-04-22T06:52:00Z">
        <w:r w:rsidR="00DF1D83">
          <w:rPr>
            <w:lang w:eastAsia="zh-CN"/>
          </w:rPr>
          <w:t>criteria</w:t>
        </w:r>
      </w:ins>
      <w:ins w:id="194" w:author="BDBOS1" w:date="2020-04-22T06:51:00Z">
        <w:r w:rsidR="00DF1D83">
          <w:rPr>
            <w:lang w:eastAsia="zh-CN"/>
          </w:rPr>
          <w:t>.</w:t>
        </w:r>
      </w:ins>
    </w:p>
    <w:p w14:paraId="410F79BC" w14:textId="54A26DDA" w:rsidR="00934AF2" w:rsidRPr="006B78FB" w:rsidRDefault="00D6618B" w:rsidP="00934AF2">
      <w:pPr>
        <w:rPr>
          <w:ins w:id="195" w:author="BDBOS1" w:date="2020-04-16T15:58:00Z"/>
          <w:lang w:eastAsia="zh-CN"/>
        </w:rPr>
      </w:pPr>
      <w:ins w:id="196" w:author="BDBOS1" w:date="2020-04-16T15:58:00Z">
        <w:r>
          <w:rPr>
            <w:lang w:eastAsia="zh-CN"/>
          </w:rPr>
          <w:lastRenderedPageBreak/>
          <w:t>Figure 10.9.3.9.</w:t>
        </w:r>
      </w:ins>
      <w:ins w:id="197" w:author="BDBOS1" w:date="2020-04-17T06:35:00Z">
        <w:r>
          <w:rPr>
            <w:lang w:eastAsia="zh-CN"/>
          </w:rPr>
          <w:t>4</w:t>
        </w:r>
      </w:ins>
      <w:ins w:id="198" w:author="BDBOS1" w:date="2020-04-16T15:58:00Z">
        <w:r w:rsidR="00934AF2" w:rsidRPr="006B78FB">
          <w:rPr>
            <w:lang w:eastAsia="zh-CN"/>
          </w:rPr>
          <w:t xml:space="preserve">-1 illustrates the procedure for the on-demand based usage of </w:t>
        </w:r>
      </w:ins>
      <w:ins w:id="199" w:author="BDBOS1" w:date="2020-04-17T07:01:00Z">
        <w:r w:rsidR="008F2AFF">
          <w:rPr>
            <w:lang w:eastAsia="zh-CN"/>
          </w:rPr>
          <w:t xml:space="preserve">the cancellation </w:t>
        </w:r>
      </w:ins>
      <w:ins w:id="200" w:author="BDBOS1" w:date="2020-04-17T07:02:00Z">
        <w:r w:rsidR="008F2AFF">
          <w:rPr>
            <w:lang w:eastAsia="zh-CN"/>
          </w:rPr>
          <w:t xml:space="preserve">on </w:t>
        </w:r>
      </w:ins>
      <w:ins w:id="201" w:author="BDBOS1" w:date="2020-04-16T15:58:00Z">
        <w:r w:rsidR="00934AF2" w:rsidRPr="006B78FB">
          <w:rPr>
            <w:lang w:eastAsia="zh-CN"/>
          </w:rPr>
          <w:t>location history reporting.</w:t>
        </w:r>
      </w:ins>
    </w:p>
    <w:p w14:paraId="09BDF9F1" w14:textId="77777777" w:rsidR="00934AF2" w:rsidRPr="006B78FB" w:rsidRDefault="00934AF2" w:rsidP="00934AF2">
      <w:pPr>
        <w:rPr>
          <w:ins w:id="202" w:author="BDBOS1" w:date="2020-04-16T15:58:00Z"/>
        </w:rPr>
      </w:pPr>
      <w:ins w:id="203" w:author="BDBOS1" w:date="2020-04-16T15:58:00Z">
        <w:r w:rsidRPr="006B78FB">
          <w:t>Pre-conditions:</w:t>
        </w:r>
      </w:ins>
    </w:p>
    <w:p w14:paraId="681DF41A" w14:textId="14C82163" w:rsidR="00934AF2" w:rsidRPr="004D20E8" w:rsidRDefault="00934AF2" w:rsidP="00236ED2">
      <w:pPr>
        <w:pStyle w:val="B1"/>
        <w:numPr>
          <w:ilvl w:val="0"/>
          <w:numId w:val="12"/>
        </w:numPr>
        <w:rPr>
          <w:ins w:id="204" w:author="BDBOS1" w:date="2020-04-16T15:58:00Z"/>
          <w:rFonts w:eastAsia="SimSun"/>
        </w:rPr>
      </w:pPr>
      <w:ins w:id="205" w:author="BDBOS1" w:date="2020-04-16T15:58:00Z">
        <w:r w:rsidRPr="004D20E8">
          <w:rPr>
            <w:rFonts w:eastAsia="SimSun"/>
          </w:rPr>
          <w:t>The location management client</w:t>
        </w:r>
      </w:ins>
      <w:ins w:id="206" w:author="BDBOS1" w:date="2020-04-17T13:50:00Z">
        <w:r w:rsidR="003F43BC">
          <w:rPr>
            <w:rFonts w:eastAsia="SimSun"/>
          </w:rPr>
          <w:t> 2</w:t>
        </w:r>
      </w:ins>
      <w:ins w:id="207" w:author="BDBOS1" w:date="2020-04-16T15:58:00Z">
        <w:r w:rsidRPr="004D20E8">
          <w:rPr>
            <w:rFonts w:eastAsia="SimSun"/>
          </w:rPr>
          <w:t xml:space="preserve"> </w:t>
        </w:r>
      </w:ins>
      <w:ins w:id="208" w:author="BDBOS1" w:date="2020-04-17T07:04:00Z">
        <w:r w:rsidR="008F2AFF" w:rsidRPr="004D20E8">
          <w:rPr>
            <w:rFonts w:eastAsia="SimSun"/>
          </w:rPr>
          <w:t xml:space="preserve">transmits </w:t>
        </w:r>
      </w:ins>
      <w:ins w:id="209" w:author="BDBOS1" w:date="2020-04-16T15:58:00Z">
        <w:r w:rsidRPr="004D20E8">
          <w:rPr>
            <w:rFonts w:eastAsia="SimSun"/>
          </w:rPr>
          <w:t>locally stored location information reports</w:t>
        </w:r>
      </w:ins>
      <w:ins w:id="210" w:author="BDBOS1" w:date="2020-04-17T07:04:00Z">
        <w:r w:rsidR="008F2AFF" w:rsidRPr="004D20E8">
          <w:rPr>
            <w:rFonts w:eastAsia="SimSun"/>
          </w:rPr>
          <w:t>.</w:t>
        </w:r>
      </w:ins>
    </w:p>
    <w:p w14:paraId="602A780A" w14:textId="72CF6692" w:rsidR="00934AF2" w:rsidRPr="006B78FB" w:rsidRDefault="005556BC" w:rsidP="00934AF2">
      <w:pPr>
        <w:pStyle w:val="TH"/>
        <w:rPr>
          <w:ins w:id="211" w:author="BDBOS1" w:date="2020-04-16T15:58:00Z"/>
          <w:lang w:eastAsia="zh-CN"/>
        </w:rPr>
      </w:pPr>
      <w:ins w:id="212" w:author="BDBOS1" w:date="2020-04-16T15:58:00Z">
        <w:r w:rsidRPr="006B78FB">
          <w:object w:dxaOrig="9675" w:dyaOrig="5026" w14:anchorId="4E60AA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05pt;height:251.45pt" o:ole="">
              <v:imagedata r:id="rId13" o:title=""/>
            </v:shape>
            <o:OLEObject Type="Embed" ProgID="Visio.Drawing.11" ShapeID="_x0000_i1025" DrawAspect="Content" ObjectID="_1650361332" r:id="rId14"/>
          </w:object>
        </w:r>
      </w:ins>
    </w:p>
    <w:p w14:paraId="584BF55E" w14:textId="4B2B52B8" w:rsidR="00934AF2" w:rsidRPr="006B78FB" w:rsidRDefault="00934AF2" w:rsidP="00934AF2">
      <w:pPr>
        <w:pStyle w:val="TF"/>
        <w:rPr>
          <w:ins w:id="213" w:author="BDBOS1" w:date="2020-04-16T15:58:00Z"/>
          <w:lang w:eastAsia="zh-CN"/>
        </w:rPr>
      </w:pPr>
      <w:ins w:id="214" w:author="BDBOS1" w:date="2020-04-16T15:58:00Z">
        <w:r w:rsidRPr="006B78FB">
          <w:rPr>
            <w:lang w:eastAsia="zh-CN"/>
          </w:rPr>
          <w:t xml:space="preserve">Figure </w:t>
        </w:r>
        <w:r>
          <w:rPr>
            <w:lang w:eastAsia="zh-CN"/>
          </w:rPr>
          <w:t>10.9.3.9</w:t>
        </w:r>
        <w:r w:rsidR="00D6618B">
          <w:rPr>
            <w:lang w:eastAsia="zh-CN"/>
          </w:rPr>
          <w:t>.</w:t>
        </w:r>
      </w:ins>
      <w:ins w:id="215" w:author="BDBOS1" w:date="2020-04-17T06:35:00Z">
        <w:r w:rsidR="00D6618B">
          <w:rPr>
            <w:lang w:eastAsia="zh-CN"/>
          </w:rPr>
          <w:t>4</w:t>
        </w:r>
      </w:ins>
      <w:ins w:id="216" w:author="BDBOS1" w:date="2020-04-16T15:58:00Z">
        <w:r w:rsidRPr="006B78FB">
          <w:rPr>
            <w:lang w:eastAsia="zh-CN"/>
          </w:rPr>
          <w:t xml:space="preserve">-1: </w:t>
        </w:r>
        <w:r>
          <w:rPr>
            <w:lang w:eastAsia="zh-CN"/>
          </w:rPr>
          <w:t>On-demand</w:t>
        </w:r>
        <w:r w:rsidRPr="006B78FB">
          <w:rPr>
            <w:lang w:eastAsia="zh-CN"/>
          </w:rPr>
          <w:t xml:space="preserve"> based usage of location history </w:t>
        </w:r>
      </w:ins>
      <w:ins w:id="217" w:author="BDBOS1" w:date="2020-04-17T07:15:00Z">
        <w:r w:rsidR="00BD064A">
          <w:rPr>
            <w:lang w:eastAsia="zh-CN"/>
          </w:rPr>
          <w:t xml:space="preserve">cancel </w:t>
        </w:r>
      </w:ins>
      <w:ins w:id="218" w:author="BDBOS1" w:date="2020-04-16T15:58:00Z">
        <w:r w:rsidRPr="006B78FB">
          <w:rPr>
            <w:lang w:eastAsia="zh-CN"/>
          </w:rPr>
          <w:t>procedure</w:t>
        </w:r>
      </w:ins>
    </w:p>
    <w:p w14:paraId="7510F9E7" w14:textId="2D70BD76" w:rsidR="00934AF2" w:rsidRDefault="00934AF2" w:rsidP="00236ED2">
      <w:pPr>
        <w:pStyle w:val="B1"/>
        <w:numPr>
          <w:ilvl w:val="0"/>
          <w:numId w:val="13"/>
        </w:numPr>
        <w:rPr>
          <w:ins w:id="219" w:author="BDBOS1" w:date="2020-04-16T15:58:00Z"/>
          <w:rFonts w:eastAsia="SimSun"/>
        </w:rPr>
      </w:pPr>
      <w:ins w:id="220" w:author="BDBOS1" w:date="2020-04-16T15:58:00Z">
        <w:r w:rsidRPr="00323978">
          <w:rPr>
            <w:rFonts w:eastAsia="SimSun"/>
          </w:rPr>
          <w:t>The location management cl</w:t>
        </w:r>
        <w:r w:rsidR="00612A47">
          <w:rPr>
            <w:rFonts w:eastAsia="SimSun"/>
          </w:rPr>
          <w:t>ient </w:t>
        </w:r>
      </w:ins>
      <w:ins w:id="221" w:author="BDBOS1" w:date="2020-04-17T08:31:00Z">
        <w:r w:rsidR="00612A47">
          <w:rPr>
            <w:rFonts w:eastAsia="SimSun"/>
          </w:rPr>
          <w:t>2</w:t>
        </w:r>
      </w:ins>
      <w:ins w:id="222" w:author="BDBOS1" w:date="2020-04-17T08:25:00Z">
        <w:r w:rsidR="00612A47">
          <w:rPr>
            <w:rFonts w:eastAsia="SimSun"/>
          </w:rPr>
          <w:t xml:space="preserve"> </w:t>
        </w:r>
      </w:ins>
      <w:ins w:id="223" w:author="BDBOS1" w:date="2020-04-17T07:16:00Z">
        <w:r w:rsidR="00BD064A">
          <w:rPr>
            <w:rFonts w:eastAsia="SimSun"/>
          </w:rPr>
          <w:t xml:space="preserve">transmits either triggered or on-demand based Location information reports to the </w:t>
        </w:r>
      </w:ins>
      <w:ins w:id="224" w:author="BDBOS1" w:date="2020-04-17T07:19:00Z">
        <w:r w:rsidR="006D52EB">
          <w:rPr>
            <w:rFonts w:eastAsia="SimSun"/>
          </w:rPr>
          <w:t>location management server.</w:t>
        </w:r>
      </w:ins>
    </w:p>
    <w:p w14:paraId="274FFC32" w14:textId="665A0B1F" w:rsidR="00934AF2" w:rsidRDefault="006D52EB" w:rsidP="00236ED2">
      <w:pPr>
        <w:pStyle w:val="B1"/>
        <w:numPr>
          <w:ilvl w:val="0"/>
          <w:numId w:val="13"/>
        </w:numPr>
        <w:rPr>
          <w:ins w:id="225" w:author="BDBOS1" w:date="2020-04-17T08:29:00Z"/>
          <w:rFonts w:eastAsia="SimSun"/>
        </w:rPr>
      </w:pPr>
      <w:ins w:id="226" w:author="BDBOS1" w:date="2020-04-17T07:20:00Z">
        <w:r>
          <w:rPr>
            <w:rFonts w:eastAsia="SimSun"/>
          </w:rPr>
          <w:t xml:space="preserve">The </w:t>
        </w:r>
      </w:ins>
      <w:ins w:id="227" w:author="BDBOS1" w:date="2020-04-17T08:26:00Z">
        <w:r w:rsidR="00612A47">
          <w:rPr>
            <w:rFonts w:eastAsia="SimSun"/>
          </w:rPr>
          <w:t>MC service server or location management client </w:t>
        </w:r>
      </w:ins>
      <w:ins w:id="228" w:author="BDBOS1" w:date="2020-04-17T08:31:00Z">
        <w:r w:rsidR="00612A47">
          <w:rPr>
            <w:rFonts w:eastAsia="SimSun"/>
          </w:rPr>
          <w:t>1</w:t>
        </w:r>
      </w:ins>
      <w:ins w:id="229" w:author="BDBOS1" w:date="2020-04-17T08:26:00Z">
        <w:r w:rsidR="00612A47">
          <w:rPr>
            <w:rFonts w:eastAsia="SimSun"/>
          </w:rPr>
          <w:t xml:space="preserve"> requests the cancellation of the </w:t>
        </w:r>
      </w:ins>
      <w:ins w:id="230" w:author="BDBOS1" w:date="2020-04-17T08:27:00Z">
        <w:r w:rsidR="00612A47">
          <w:rPr>
            <w:rFonts w:eastAsia="SimSun"/>
          </w:rPr>
          <w:t>location information history reporting at any time during the transmission</w:t>
        </w:r>
      </w:ins>
      <w:ins w:id="231" w:author="BDBOS1" w:date="2020-04-17T07:20:00Z">
        <w:r>
          <w:rPr>
            <w:rFonts w:eastAsia="SimSun"/>
          </w:rPr>
          <w:t>.</w:t>
        </w:r>
      </w:ins>
    </w:p>
    <w:p w14:paraId="176274D9" w14:textId="4831BBA3" w:rsidR="00612A47" w:rsidRDefault="00612A47" w:rsidP="00236ED2">
      <w:pPr>
        <w:pStyle w:val="B1"/>
        <w:numPr>
          <w:ilvl w:val="0"/>
          <w:numId w:val="13"/>
        </w:numPr>
        <w:rPr>
          <w:ins w:id="232" w:author="BDBOS1" w:date="2020-04-16T15:58:00Z"/>
          <w:rFonts w:eastAsia="SimSun"/>
        </w:rPr>
      </w:pPr>
      <w:ins w:id="233" w:author="BDBOS1" w:date="2020-04-17T08:29:00Z">
        <w:r>
          <w:rPr>
            <w:rFonts w:eastAsia="SimSun"/>
          </w:rPr>
          <w:t>The location management server checks the authorization of this request, e.g. authorized MC service user.</w:t>
        </w:r>
      </w:ins>
    </w:p>
    <w:p w14:paraId="6B728838" w14:textId="0827F7EC" w:rsidR="00612A47" w:rsidRDefault="00934AF2" w:rsidP="00236ED2">
      <w:pPr>
        <w:pStyle w:val="B1"/>
        <w:numPr>
          <w:ilvl w:val="0"/>
          <w:numId w:val="13"/>
        </w:numPr>
        <w:rPr>
          <w:ins w:id="234" w:author="BDBOS1" w:date="2020-04-17T08:30:00Z"/>
          <w:rFonts w:eastAsia="SimSun"/>
        </w:rPr>
      </w:pPr>
      <w:ins w:id="235" w:author="BDBOS1" w:date="2020-04-16T15:58:00Z">
        <w:r w:rsidRPr="00323978">
          <w:rPr>
            <w:rFonts w:eastAsia="SimSun"/>
          </w:rPr>
          <w:t xml:space="preserve">The location management server </w:t>
        </w:r>
      </w:ins>
      <w:ins w:id="236" w:author="BDBOS1" w:date="2020-04-17T08:30:00Z">
        <w:r w:rsidR="00612A47">
          <w:rPr>
            <w:rFonts w:eastAsia="SimSun"/>
          </w:rPr>
          <w:t>forwards the cancellation request to the location management client 2.</w:t>
        </w:r>
      </w:ins>
    </w:p>
    <w:p w14:paraId="60CAC08A" w14:textId="7FD301AF" w:rsidR="00934AF2" w:rsidRDefault="00934AF2" w:rsidP="00236ED2">
      <w:pPr>
        <w:pStyle w:val="B1"/>
        <w:numPr>
          <w:ilvl w:val="0"/>
          <w:numId w:val="13"/>
        </w:numPr>
        <w:rPr>
          <w:ins w:id="237" w:author="BDBOS1" w:date="2020-04-16T15:58:00Z"/>
          <w:rFonts w:eastAsia="SimSun"/>
        </w:rPr>
      </w:pPr>
      <w:ins w:id="238" w:author="BDBOS1" w:date="2020-04-16T15:58:00Z">
        <w:r w:rsidRPr="00323978">
          <w:rPr>
            <w:rFonts w:eastAsia="SimSun"/>
          </w:rPr>
          <w:t>The location management client</w:t>
        </w:r>
      </w:ins>
      <w:ins w:id="239" w:author="BDBOS1" w:date="2020-04-17T08:31:00Z">
        <w:r w:rsidR="00612A47">
          <w:rPr>
            <w:rFonts w:eastAsia="SimSun"/>
          </w:rPr>
          <w:t> 2</w:t>
        </w:r>
      </w:ins>
      <w:ins w:id="240" w:author="BDBOS1" w:date="2020-04-16T15:58:00Z">
        <w:r w:rsidRPr="00323978">
          <w:rPr>
            <w:rFonts w:eastAsia="SimSun"/>
          </w:rPr>
          <w:t xml:space="preserve"> </w:t>
        </w:r>
      </w:ins>
      <w:ins w:id="241" w:author="BDBOS1" w:date="2020-04-17T08:13:00Z">
        <w:r w:rsidR="00CC76BA">
          <w:rPr>
            <w:rFonts w:eastAsia="SimSun"/>
          </w:rPr>
          <w:t>stops the transmission of the requested location information history reports</w:t>
        </w:r>
      </w:ins>
      <w:ins w:id="242" w:author="BDBOS1" w:date="2020-04-16T15:58:00Z">
        <w:r w:rsidRPr="00323978">
          <w:rPr>
            <w:rFonts w:eastAsia="SimSun"/>
          </w:rPr>
          <w:t>.</w:t>
        </w:r>
      </w:ins>
    </w:p>
    <w:p w14:paraId="5D495F0C" w14:textId="79ED53FF" w:rsidR="00934AF2" w:rsidRDefault="00CC76BA" w:rsidP="00CC76BA">
      <w:pPr>
        <w:pStyle w:val="NO"/>
        <w:rPr>
          <w:ins w:id="243" w:author="BDBOS1" w:date="2020-04-17T13:31:00Z"/>
          <w:rFonts w:eastAsia="SimSun"/>
        </w:rPr>
      </w:pPr>
      <w:ins w:id="244" w:author="BDBOS1" w:date="2020-04-16T15:58:00Z">
        <w:r w:rsidRPr="00CC76BA">
          <w:rPr>
            <w:rFonts w:eastAsia="SimSun"/>
          </w:rPr>
          <w:t>NOTE</w:t>
        </w:r>
      </w:ins>
      <w:ins w:id="245" w:author="BDBOS1" w:date="2020-04-17T13:57:00Z">
        <w:r w:rsidR="009014AE">
          <w:rPr>
            <w:rFonts w:eastAsia="SimSun"/>
          </w:rPr>
          <w:t> 2</w:t>
        </w:r>
      </w:ins>
      <w:ins w:id="246" w:author="BDBOS1" w:date="2020-04-16T15:58:00Z">
        <w:r w:rsidRPr="00CC76BA">
          <w:rPr>
            <w:rFonts w:eastAsia="SimSun"/>
          </w:rPr>
          <w:t>:</w:t>
        </w:r>
        <w:r w:rsidRPr="00CC76BA">
          <w:rPr>
            <w:rFonts w:eastAsia="SimSun"/>
          </w:rPr>
          <w:tab/>
        </w:r>
      </w:ins>
      <w:ins w:id="247" w:author="BDBOS1" w:date="2020-04-17T13:50:00Z">
        <w:r w:rsidR="003F43BC">
          <w:rPr>
            <w:rFonts w:eastAsia="SimSun"/>
          </w:rPr>
          <w:t xml:space="preserve">On-network </w:t>
        </w:r>
      </w:ins>
      <w:ins w:id="248" w:author="BDBOS1" w:date="2020-04-17T13:51:00Z">
        <w:r w:rsidR="003F43BC">
          <w:rPr>
            <w:rFonts w:eastAsia="SimSun"/>
          </w:rPr>
          <w:t>t</w:t>
        </w:r>
      </w:ins>
      <w:ins w:id="249" w:author="BDBOS1" w:date="2020-04-17T08:14:00Z">
        <w:r>
          <w:rPr>
            <w:rFonts w:eastAsia="SimSun"/>
          </w:rPr>
          <w:t>riggered</w:t>
        </w:r>
      </w:ins>
      <w:ins w:id="250" w:author="BDBOS1" w:date="2020-04-17T08:13:00Z">
        <w:r w:rsidRPr="00CC76BA">
          <w:rPr>
            <w:rFonts w:eastAsia="SimSun"/>
          </w:rPr>
          <w:t xml:space="preserve"> location reports are not affected by this cancellation request.</w:t>
        </w:r>
      </w:ins>
    </w:p>
    <w:p w14:paraId="006419D3" w14:textId="7C003896" w:rsidR="005556BC" w:rsidRDefault="005556BC" w:rsidP="00E40993">
      <w:pPr>
        <w:pStyle w:val="NO"/>
        <w:numPr>
          <w:ilvl w:val="0"/>
          <w:numId w:val="13"/>
        </w:numPr>
        <w:rPr>
          <w:ins w:id="251" w:author="BDBOS1" w:date="2020-04-17T13:33:00Z"/>
          <w:rFonts w:eastAsia="SimSun"/>
        </w:rPr>
      </w:pPr>
      <w:ins w:id="252" w:author="BDBOS1" w:date="2020-04-17T13:32:00Z">
        <w:r>
          <w:rPr>
            <w:rFonts w:eastAsia="SimSun"/>
          </w:rPr>
          <w:t xml:space="preserve">The location management client 2 provides information about the remaining locally stored </w:t>
        </w:r>
      </w:ins>
      <w:ins w:id="253" w:author="BDBOS1" w:date="2020-04-17T13:33:00Z">
        <w:r>
          <w:rPr>
            <w:rFonts w:eastAsia="SimSun"/>
          </w:rPr>
          <w:t>location reports, which have been requested</w:t>
        </w:r>
        <w:r w:rsidR="00E40993">
          <w:rPr>
            <w:rFonts w:eastAsia="SimSun"/>
          </w:rPr>
          <w:t xml:space="preserve"> but not transmitted due to the cancellation.</w:t>
        </w:r>
      </w:ins>
    </w:p>
    <w:p w14:paraId="2F87BCF7" w14:textId="2E2F9D42" w:rsidR="00E40993" w:rsidRPr="00CC76BA" w:rsidRDefault="00E40993" w:rsidP="00E40993">
      <w:pPr>
        <w:pStyle w:val="NO"/>
        <w:numPr>
          <w:ilvl w:val="0"/>
          <w:numId w:val="13"/>
        </w:numPr>
        <w:rPr>
          <w:ins w:id="254" w:author="BDBOS1" w:date="2020-04-16T15:58:00Z"/>
          <w:rFonts w:eastAsia="SimSun"/>
        </w:rPr>
      </w:pPr>
      <w:ins w:id="255" w:author="BDBOS1" w:date="2020-04-17T13:33:00Z">
        <w:r>
          <w:rPr>
            <w:rFonts w:eastAsia="SimSun"/>
          </w:rPr>
          <w:t xml:space="preserve">The location management server </w:t>
        </w:r>
      </w:ins>
      <w:ins w:id="256" w:author="BDBOS1" w:date="2020-04-17T13:34:00Z">
        <w:r>
          <w:rPr>
            <w:rFonts w:eastAsia="SimSun"/>
          </w:rPr>
          <w:t>forwards this information to the MC service server or location management client 1.</w:t>
        </w:r>
      </w:ins>
    </w:p>
    <w:p w14:paraId="7CF872FA" w14:textId="77777777" w:rsidR="00150DB7" w:rsidRPr="006B78FB" w:rsidRDefault="00150DB7" w:rsidP="00150DB7">
      <w:pPr>
        <w:rPr>
          <w:lang w:eastAsia="zh-CN"/>
        </w:rPr>
      </w:pPr>
    </w:p>
    <w:p w14:paraId="625FE2E5" w14:textId="77777777" w:rsidR="00150DB7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E308092" w14:textId="1CDEB6BC" w:rsidR="00150DB7" w:rsidRDefault="00150DB7" w:rsidP="00194CDE"/>
    <w:p w14:paraId="271501AC" w14:textId="77777777" w:rsidR="00194CDE" w:rsidRPr="006B78FB" w:rsidRDefault="00194CDE" w:rsidP="00194CDE"/>
    <w:p w14:paraId="1848C33C" w14:textId="77777777" w:rsidR="00150DB7" w:rsidRPr="006B78FB" w:rsidRDefault="00150DB7" w:rsidP="00150DB7">
      <w:bookmarkStart w:id="257" w:name="_Toc2795340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57"/>
    <w:p w14:paraId="673A469D" w14:textId="4C99D146" w:rsidR="001E41F3" w:rsidRPr="006B78FB" w:rsidRDefault="00150DB7" w:rsidP="00150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78FB">
        <w:rPr>
          <w:rFonts w:ascii="Arial" w:hAnsi="Arial" w:cs="Arial"/>
          <w:color w:val="0000FF"/>
          <w:sz w:val="28"/>
          <w:szCs w:val="28"/>
        </w:rPr>
        <w:t>* * * End of Change * * * *</w:t>
      </w:r>
    </w:p>
    <w:sectPr w:rsidR="001E41F3" w:rsidRPr="006B78F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2B014" w14:textId="77777777" w:rsidR="003E23B0" w:rsidRDefault="003E23B0">
      <w:r>
        <w:separator/>
      </w:r>
    </w:p>
  </w:endnote>
  <w:endnote w:type="continuationSeparator" w:id="0">
    <w:p w14:paraId="0A260280" w14:textId="77777777" w:rsidR="003E23B0" w:rsidRDefault="003E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65268" w14:textId="77777777" w:rsidR="003E23B0" w:rsidRDefault="003E23B0">
      <w:r>
        <w:separator/>
      </w:r>
    </w:p>
  </w:footnote>
  <w:footnote w:type="continuationSeparator" w:id="0">
    <w:p w14:paraId="18F2B28C" w14:textId="77777777" w:rsidR="003E23B0" w:rsidRDefault="003E2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92B38"/>
    <w:multiLevelType w:val="hybridMultilevel"/>
    <w:tmpl w:val="AC9092EA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DB1900"/>
    <w:multiLevelType w:val="hybridMultilevel"/>
    <w:tmpl w:val="609233F0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742944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6F772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C94A84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A9C044B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016248B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9D4375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F14CFE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CF32D43"/>
    <w:multiLevelType w:val="hybridMultilevel"/>
    <w:tmpl w:val="36B65F6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60188C"/>
    <w:multiLevelType w:val="hybridMultilevel"/>
    <w:tmpl w:val="B0C29166"/>
    <w:lvl w:ilvl="0" w:tplc="E28C9B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39732F"/>
    <w:multiLevelType w:val="hybridMultilevel"/>
    <w:tmpl w:val="5260A74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577A78"/>
    <w:multiLevelType w:val="hybridMultilevel"/>
    <w:tmpl w:val="49E8AEC6"/>
    <w:lvl w:ilvl="0" w:tplc="CDE080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2"/>
  </w:num>
  <w:num w:numId="8">
    <w:abstractNumId w:val="8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95"/>
    <w:rsid w:val="00022E4A"/>
    <w:rsid w:val="000A44A8"/>
    <w:rsid w:val="000A6394"/>
    <w:rsid w:val="000B7FED"/>
    <w:rsid w:val="000C038A"/>
    <w:rsid w:val="000C6598"/>
    <w:rsid w:val="000F01A9"/>
    <w:rsid w:val="001204BA"/>
    <w:rsid w:val="001271FF"/>
    <w:rsid w:val="00145D43"/>
    <w:rsid w:val="00150DB7"/>
    <w:rsid w:val="001649A4"/>
    <w:rsid w:val="00165CF0"/>
    <w:rsid w:val="00192C46"/>
    <w:rsid w:val="00194CDE"/>
    <w:rsid w:val="001A08B3"/>
    <w:rsid w:val="001A09EE"/>
    <w:rsid w:val="001A7B60"/>
    <w:rsid w:val="001B3F12"/>
    <w:rsid w:val="001B52F0"/>
    <w:rsid w:val="001B7A65"/>
    <w:rsid w:val="001C2AC0"/>
    <w:rsid w:val="001C762C"/>
    <w:rsid w:val="001D4ABA"/>
    <w:rsid w:val="001D7C68"/>
    <w:rsid w:val="001E41F3"/>
    <w:rsid w:val="002032CB"/>
    <w:rsid w:val="00223052"/>
    <w:rsid w:val="00224F3D"/>
    <w:rsid w:val="00236ED2"/>
    <w:rsid w:val="00256847"/>
    <w:rsid w:val="0026004D"/>
    <w:rsid w:val="002640DD"/>
    <w:rsid w:val="0027023A"/>
    <w:rsid w:val="00275D12"/>
    <w:rsid w:val="00284FEB"/>
    <w:rsid w:val="002860C4"/>
    <w:rsid w:val="002A16F9"/>
    <w:rsid w:val="002B5741"/>
    <w:rsid w:val="002D2C5E"/>
    <w:rsid w:val="002F52C8"/>
    <w:rsid w:val="00304595"/>
    <w:rsid w:val="00305409"/>
    <w:rsid w:val="0033154B"/>
    <w:rsid w:val="0035290E"/>
    <w:rsid w:val="0035494B"/>
    <w:rsid w:val="003609EF"/>
    <w:rsid w:val="0036231A"/>
    <w:rsid w:val="00374DD4"/>
    <w:rsid w:val="003B368F"/>
    <w:rsid w:val="003C3846"/>
    <w:rsid w:val="003E1A36"/>
    <w:rsid w:val="003E23B0"/>
    <w:rsid w:val="003F43BC"/>
    <w:rsid w:val="003F5195"/>
    <w:rsid w:val="003F52AF"/>
    <w:rsid w:val="00410371"/>
    <w:rsid w:val="004242F1"/>
    <w:rsid w:val="00447F7E"/>
    <w:rsid w:val="004B75B7"/>
    <w:rsid w:val="004D20E8"/>
    <w:rsid w:val="0051580D"/>
    <w:rsid w:val="005255DB"/>
    <w:rsid w:val="00543AB4"/>
    <w:rsid w:val="00544B3C"/>
    <w:rsid w:val="00547111"/>
    <w:rsid w:val="00550504"/>
    <w:rsid w:val="005556BC"/>
    <w:rsid w:val="00565D81"/>
    <w:rsid w:val="0057712F"/>
    <w:rsid w:val="00592D74"/>
    <w:rsid w:val="005B58B7"/>
    <w:rsid w:val="005D5FFC"/>
    <w:rsid w:val="005E104D"/>
    <w:rsid w:val="005E2C44"/>
    <w:rsid w:val="00605211"/>
    <w:rsid w:val="00612A47"/>
    <w:rsid w:val="00614749"/>
    <w:rsid w:val="00621188"/>
    <w:rsid w:val="006257ED"/>
    <w:rsid w:val="006439BE"/>
    <w:rsid w:val="00656298"/>
    <w:rsid w:val="0069324C"/>
    <w:rsid w:val="00695808"/>
    <w:rsid w:val="006B46FB"/>
    <w:rsid w:val="006B78FB"/>
    <w:rsid w:val="006D52EB"/>
    <w:rsid w:val="006E158A"/>
    <w:rsid w:val="006E21FB"/>
    <w:rsid w:val="007126BC"/>
    <w:rsid w:val="00730098"/>
    <w:rsid w:val="0075748A"/>
    <w:rsid w:val="00766770"/>
    <w:rsid w:val="007676C3"/>
    <w:rsid w:val="00786C2D"/>
    <w:rsid w:val="00792342"/>
    <w:rsid w:val="007977A8"/>
    <w:rsid w:val="007B2BF6"/>
    <w:rsid w:val="007B512A"/>
    <w:rsid w:val="007C2097"/>
    <w:rsid w:val="007D13F6"/>
    <w:rsid w:val="007D450B"/>
    <w:rsid w:val="007D4CD7"/>
    <w:rsid w:val="007D6A07"/>
    <w:rsid w:val="007F7259"/>
    <w:rsid w:val="008040A8"/>
    <w:rsid w:val="008279FA"/>
    <w:rsid w:val="008626E7"/>
    <w:rsid w:val="00870EE7"/>
    <w:rsid w:val="008863B9"/>
    <w:rsid w:val="008A45A6"/>
    <w:rsid w:val="008A61EB"/>
    <w:rsid w:val="008C76B6"/>
    <w:rsid w:val="008D10BE"/>
    <w:rsid w:val="008E2988"/>
    <w:rsid w:val="008F2AFF"/>
    <w:rsid w:val="008F686C"/>
    <w:rsid w:val="009014AE"/>
    <w:rsid w:val="009148DE"/>
    <w:rsid w:val="00934AF2"/>
    <w:rsid w:val="00941E30"/>
    <w:rsid w:val="00954431"/>
    <w:rsid w:val="00962CFE"/>
    <w:rsid w:val="009777D9"/>
    <w:rsid w:val="00981F1F"/>
    <w:rsid w:val="00987D74"/>
    <w:rsid w:val="00991B88"/>
    <w:rsid w:val="009A109F"/>
    <w:rsid w:val="009A5753"/>
    <w:rsid w:val="009A579D"/>
    <w:rsid w:val="009D4C77"/>
    <w:rsid w:val="009D6838"/>
    <w:rsid w:val="009E1269"/>
    <w:rsid w:val="009E3297"/>
    <w:rsid w:val="009F4D0A"/>
    <w:rsid w:val="009F734F"/>
    <w:rsid w:val="00A078ED"/>
    <w:rsid w:val="00A13FD1"/>
    <w:rsid w:val="00A218A4"/>
    <w:rsid w:val="00A246B6"/>
    <w:rsid w:val="00A360D1"/>
    <w:rsid w:val="00A47E70"/>
    <w:rsid w:val="00A50CF0"/>
    <w:rsid w:val="00A7671C"/>
    <w:rsid w:val="00A863E3"/>
    <w:rsid w:val="00AA2CBC"/>
    <w:rsid w:val="00AA6152"/>
    <w:rsid w:val="00AB29E1"/>
    <w:rsid w:val="00AB4C5E"/>
    <w:rsid w:val="00AC4303"/>
    <w:rsid w:val="00AC5820"/>
    <w:rsid w:val="00AD1CD8"/>
    <w:rsid w:val="00AE288B"/>
    <w:rsid w:val="00AF55BE"/>
    <w:rsid w:val="00B11B63"/>
    <w:rsid w:val="00B23299"/>
    <w:rsid w:val="00B258BB"/>
    <w:rsid w:val="00B4676A"/>
    <w:rsid w:val="00B559BD"/>
    <w:rsid w:val="00B67B97"/>
    <w:rsid w:val="00B8621C"/>
    <w:rsid w:val="00B968C8"/>
    <w:rsid w:val="00BA3EC5"/>
    <w:rsid w:val="00BA51D9"/>
    <w:rsid w:val="00BB5DFC"/>
    <w:rsid w:val="00BD064A"/>
    <w:rsid w:val="00BD279D"/>
    <w:rsid w:val="00BD6BB8"/>
    <w:rsid w:val="00BE6753"/>
    <w:rsid w:val="00BF2E3F"/>
    <w:rsid w:val="00C16D59"/>
    <w:rsid w:val="00C241ED"/>
    <w:rsid w:val="00C455A9"/>
    <w:rsid w:val="00C45BF2"/>
    <w:rsid w:val="00C66BA2"/>
    <w:rsid w:val="00C95985"/>
    <w:rsid w:val="00CB1F87"/>
    <w:rsid w:val="00CB58B6"/>
    <w:rsid w:val="00CC483B"/>
    <w:rsid w:val="00CC5026"/>
    <w:rsid w:val="00CC68D0"/>
    <w:rsid w:val="00CC76BA"/>
    <w:rsid w:val="00CE67EE"/>
    <w:rsid w:val="00CF01D3"/>
    <w:rsid w:val="00D03F9A"/>
    <w:rsid w:val="00D05B7B"/>
    <w:rsid w:val="00D06D51"/>
    <w:rsid w:val="00D14360"/>
    <w:rsid w:val="00D24991"/>
    <w:rsid w:val="00D27AA5"/>
    <w:rsid w:val="00D50255"/>
    <w:rsid w:val="00D5561C"/>
    <w:rsid w:val="00D6618B"/>
    <w:rsid w:val="00D66520"/>
    <w:rsid w:val="00D8096E"/>
    <w:rsid w:val="00D86997"/>
    <w:rsid w:val="00D977C3"/>
    <w:rsid w:val="00DD532A"/>
    <w:rsid w:val="00DE34CF"/>
    <w:rsid w:val="00DF1D83"/>
    <w:rsid w:val="00DF1F61"/>
    <w:rsid w:val="00E00379"/>
    <w:rsid w:val="00E13F3D"/>
    <w:rsid w:val="00E14FC8"/>
    <w:rsid w:val="00E33AF2"/>
    <w:rsid w:val="00E34898"/>
    <w:rsid w:val="00E40993"/>
    <w:rsid w:val="00E948F5"/>
    <w:rsid w:val="00EB09B7"/>
    <w:rsid w:val="00EB14CF"/>
    <w:rsid w:val="00EB2FDD"/>
    <w:rsid w:val="00EC4524"/>
    <w:rsid w:val="00ED141A"/>
    <w:rsid w:val="00ED6B90"/>
    <w:rsid w:val="00EE7D7C"/>
    <w:rsid w:val="00EF28B4"/>
    <w:rsid w:val="00F06F88"/>
    <w:rsid w:val="00F129DB"/>
    <w:rsid w:val="00F24473"/>
    <w:rsid w:val="00F25D98"/>
    <w:rsid w:val="00F300FB"/>
    <w:rsid w:val="00F33D7B"/>
    <w:rsid w:val="00F53F23"/>
    <w:rsid w:val="00F54355"/>
    <w:rsid w:val="00F73619"/>
    <w:rsid w:val="00F8792E"/>
    <w:rsid w:val="00F90B44"/>
    <w:rsid w:val="00FB559E"/>
    <w:rsid w:val="00FB6386"/>
    <w:rsid w:val="00FB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50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50DB7"/>
    <w:rPr>
      <w:rFonts w:ascii="Arial" w:hAnsi="Arial"/>
      <w:b/>
      <w:lang w:val="en-GB" w:eastAsia="en-US"/>
    </w:rPr>
  </w:style>
  <w:style w:type="paragraph" w:customStyle="1" w:styleId="toprow">
    <w:name w:val="top row"/>
    <w:basedOn w:val="TAH"/>
    <w:link w:val="toprowChar"/>
    <w:qFormat/>
    <w:rsid w:val="00150DB7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150DB7"/>
    <w:rPr>
      <w:rFonts w:eastAsia="SimSun"/>
      <w:lang w:eastAsia="x-none"/>
    </w:rPr>
  </w:style>
  <w:style w:type="character" w:customStyle="1" w:styleId="toprowChar">
    <w:name w:val="top row Char"/>
    <w:link w:val="toprow"/>
    <w:rsid w:val="00150DB7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0DB7"/>
    <w:rPr>
      <w:rFonts w:ascii="Arial" w:eastAsia="SimSun" w:hAnsi="Arial"/>
      <w:sz w:val="18"/>
      <w:lang w:val="en-GB" w:eastAsia="x-none"/>
    </w:rPr>
  </w:style>
  <w:style w:type="character" w:customStyle="1" w:styleId="berschrift4Zchn">
    <w:name w:val="Überschrift 4 Zchn"/>
    <w:basedOn w:val="Absatz-Standardschriftart"/>
    <w:link w:val="berschrift4"/>
    <w:rsid w:val="00150DB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50D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A6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-Zeichnu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A3B3C-27A0-441B-A051-830EA7D65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1029</Words>
  <Characters>6483</Characters>
  <Application>Microsoft Office Word</Application>
  <DocSecurity>0</DocSecurity>
  <Lines>54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3</cp:revision>
  <cp:lastPrinted>1899-12-31T23:00:00Z</cp:lastPrinted>
  <dcterms:created xsi:type="dcterms:W3CDTF">2020-05-07T10:56:00Z</dcterms:created>
  <dcterms:modified xsi:type="dcterms:W3CDTF">2020-05-07T10:56:00Z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